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1FCBABB4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BF164B">
        <w:rPr>
          <w:b/>
          <w:i/>
          <w:noProof/>
          <w:sz w:val="28"/>
        </w:rPr>
        <w:t>210</w:t>
      </w:r>
      <w:bookmarkStart w:id="0" w:name="_GoBack"/>
      <w:bookmarkEnd w:id="0"/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7F41C" w:rsidR="001E41F3" w:rsidRPr="00410371" w:rsidRDefault="00B95E24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3D61C0">
                <w:rPr>
                  <w:b/>
                  <w:noProof/>
                  <w:sz w:val="28"/>
                </w:rPr>
                <w:t>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4F96A" w:rsidR="001E41F3" w:rsidRPr="00410371" w:rsidRDefault="00B95E24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BF164B">
                <w:rPr>
                  <w:b/>
                  <w:noProof/>
                  <w:sz w:val="28"/>
                </w:rPr>
                <w:t>341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E8724B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3D61C0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B888C" w:rsidR="001E41F3" w:rsidRDefault="00B95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25C9">
                <w:t>Corrections on UE policy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B95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B95E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A7AF6" w:rsidR="001E41F3" w:rsidRDefault="00B95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61C0">
                <w:rPr>
                  <w:noProof/>
                </w:rPr>
                <w:t>eUEPO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B95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3504D6">
                <w:rPr>
                  <w:noProof/>
                </w:rPr>
                <w:t>5</w:t>
              </w:r>
              <w:r w:rsidR="00024352">
                <w:rPr>
                  <w:noProof/>
                </w:rPr>
                <w:t>-</w:t>
              </w:r>
              <w:r w:rsidR="003504D6">
                <w:rPr>
                  <w:noProof/>
                </w:rPr>
                <w:t>2</w:t>
              </w:r>
              <w:r w:rsidR="0002435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B95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B95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5F8DC" w:rsidR="001E41F3" w:rsidRDefault="007F4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number for </w:t>
            </w:r>
            <w:r w:rsidRPr="007F4AA5">
              <w:rPr>
                <w:noProof/>
              </w:rPr>
              <w:t>PcEventNotification</w:t>
            </w:r>
            <w:r>
              <w:rPr>
                <w:noProof/>
              </w:rPr>
              <w:t xml:space="preserve"> data type in General clause is incorrect, and the </w:t>
            </w:r>
            <w:r w:rsidRPr="007F4AA5">
              <w:rPr>
                <w:noProof/>
              </w:rPr>
              <w:t>presence condition</w:t>
            </w:r>
            <w:r>
              <w:rPr>
                <w:noProof/>
              </w:rPr>
              <w:t xml:space="preserve"> of </w:t>
            </w:r>
            <w:proofErr w:type="spellStart"/>
            <w:r>
              <w:t>eventNotifs</w:t>
            </w:r>
            <w:proofErr w:type="spellEnd"/>
            <w:r>
              <w:rPr>
                <w:noProof/>
              </w:rPr>
              <w:t xml:space="preserve"> attribute is missing in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7BF2A" w14:textId="1C3CC532" w:rsidR="001E41F3" w:rsidRDefault="007F4AA5" w:rsidP="007F4A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clause number in clause 5.6.1.</w:t>
            </w:r>
          </w:p>
          <w:p w14:paraId="31C656EC" w14:textId="3ADC0D16" w:rsidR="007F4AA5" w:rsidRDefault="007F4AA5" w:rsidP="007F4A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presence condition of </w:t>
            </w:r>
            <w:proofErr w:type="spellStart"/>
            <w:r>
              <w:t>eventNotifs</w:t>
            </w:r>
            <w:proofErr w:type="spellEnd"/>
            <w:r>
              <w:rPr>
                <w:noProof/>
              </w:rPr>
              <w:t xml:space="preserve"> attribute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C46A5" w:rsidR="001E41F3" w:rsidRDefault="007F4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74AF9" w:rsidR="001E41F3" w:rsidRDefault="007F4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37242C" w:rsidR="001E41F3" w:rsidRDefault="007F4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r>
              <w:rPr>
                <w:noProof/>
              </w:rPr>
              <w:t>Npcf_UEPolicyControl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 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A58F90" w14:textId="77777777" w:rsidR="003D61C0" w:rsidRDefault="003D61C0" w:rsidP="003D61C0">
      <w:pPr>
        <w:pStyle w:val="3"/>
        <w:rPr>
          <w:noProof/>
        </w:rPr>
      </w:pPr>
      <w:bookmarkStart w:id="2" w:name="_Toc28013431"/>
      <w:bookmarkStart w:id="3" w:name="_Toc34222344"/>
      <w:bookmarkStart w:id="4" w:name="_Toc36040527"/>
      <w:bookmarkStart w:id="5" w:name="_Toc39134456"/>
      <w:bookmarkStart w:id="6" w:name="_Toc43283403"/>
      <w:bookmarkStart w:id="7" w:name="_Toc45134443"/>
      <w:bookmarkStart w:id="8" w:name="_Toc49930043"/>
      <w:bookmarkStart w:id="9" w:name="_Toc50024163"/>
      <w:bookmarkStart w:id="10" w:name="_Toc51763651"/>
      <w:bookmarkStart w:id="11" w:name="_Toc56594515"/>
      <w:bookmarkStart w:id="12" w:name="_Toc67493857"/>
      <w:bookmarkStart w:id="13" w:name="_Toc68169761"/>
      <w:bookmarkStart w:id="14" w:name="_Toc73459371"/>
      <w:bookmarkStart w:id="15" w:name="_Toc73459494"/>
      <w:bookmarkStart w:id="16" w:name="_Toc74743031"/>
      <w:bookmarkStart w:id="17" w:name="_Toc112918316"/>
      <w:bookmarkStart w:id="18" w:name="_Toc120652817"/>
      <w:bookmarkStart w:id="19" w:name="_Toc129205604"/>
      <w:bookmarkStart w:id="20" w:name="_Toc129244423"/>
      <w:bookmarkStart w:id="21" w:name="_Toc136530197"/>
      <w:bookmarkStart w:id="22" w:name="_Toc136614794"/>
      <w:bookmarkStart w:id="23" w:name="_Toc148460921"/>
      <w:bookmarkStart w:id="24" w:name="_Toc151914918"/>
      <w:bookmarkStart w:id="25" w:name="_Toc162005363"/>
      <w:r>
        <w:rPr>
          <w:noProof/>
        </w:rPr>
        <w:t>5.6.1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814A60" w14:textId="77777777" w:rsidR="003D61C0" w:rsidRDefault="003D61C0" w:rsidP="003D61C0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14:paraId="0F0F0E29" w14:textId="77777777" w:rsidR="003D61C0" w:rsidRDefault="003D61C0" w:rsidP="003D61C0">
      <w:pPr>
        <w:rPr>
          <w:noProof/>
        </w:rPr>
      </w:pPr>
      <w:r>
        <w:rPr>
          <w:noProof/>
        </w:rPr>
        <w:t>Table 5.6.1-1 specifies the data types defined for the Npcf_UEPolicyControl service based interface protocol.</w:t>
      </w:r>
    </w:p>
    <w:p w14:paraId="4F9EF7BC" w14:textId="77777777" w:rsidR="003D61C0" w:rsidRDefault="003D61C0" w:rsidP="003D61C0">
      <w:pPr>
        <w:pStyle w:val="TH"/>
        <w:rPr>
          <w:noProof/>
        </w:rPr>
      </w:pPr>
      <w:r>
        <w:rPr>
          <w:noProof/>
        </w:rPr>
        <w:lastRenderedPageBreak/>
        <w:t>Table 5.6.1-1: Npcf_UEPolicyControl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29"/>
        <w:gridCol w:w="1533"/>
        <w:gridCol w:w="3517"/>
        <w:gridCol w:w="1400"/>
      </w:tblGrid>
      <w:tr w:rsidR="003D61C0" w14:paraId="480D1242" w14:textId="77777777" w:rsidTr="005D26D2">
        <w:trPr>
          <w:jc w:val="center"/>
        </w:trPr>
        <w:tc>
          <w:tcPr>
            <w:tcW w:w="2929" w:type="dxa"/>
            <w:shd w:val="clear" w:color="auto" w:fill="C0C0C0"/>
            <w:hideMark/>
          </w:tcPr>
          <w:p w14:paraId="2092D405" w14:textId="77777777" w:rsidR="003D61C0" w:rsidRDefault="003D61C0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3" w:type="dxa"/>
            <w:shd w:val="clear" w:color="auto" w:fill="C0C0C0"/>
            <w:hideMark/>
          </w:tcPr>
          <w:p w14:paraId="3BDC8CCC" w14:textId="77777777" w:rsidR="003D61C0" w:rsidRDefault="003D61C0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7" w:type="dxa"/>
            <w:shd w:val="clear" w:color="auto" w:fill="C0C0C0"/>
            <w:hideMark/>
          </w:tcPr>
          <w:p w14:paraId="171244CE" w14:textId="77777777" w:rsidR="003D61C0" w:rsidRDefault="003D61C0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00" w:type="dxa"/>
            <w:shd w:val="clear" w:color="auto" w:fill="C0C0C0"/>
          </w:tcPr>
          <w:p w14:paraId="32E64C62" w14:textId="77777777" w:rsidR="003D61C0" w:rsidRDefault="003D61C0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3D61C0" w14:paraId="7691B291" w14:textId="77777777" w:rsidTr="005D26D2">
        <w:trPr>
          <w:jc w:val="center"/>
        </w:trPr>
        <w:tc>
          <w:tcPr>
            <w:tcW w:w="2929" w:type="dxa"/>
          </w:tcPr>
          <w:p w14:paraId="388252D5" w14:textId="77777777" w:rsidR="003D61C0" w:rsidRDefault="003D61C0" w:rsidP="005D26D2">
            <w:pPr>
              <w:pStyle w:val="TAL"/>
              <w:rPr>
                <w:noProof/>
              </w:rPr>
            </w:pPr>
            <w:r w:rsidRPr="00563629">
              <w:rPr>
                <w:noProof/>
              </w:rPr>
              <w:t>LboRoamingInformation</w:t>
            </w:r>
          </w:p>
        </w:tc>
        <w:tc>
          <w:tcPr>
            <w:tcW w:w="1533" w:type="dxa"/>
          </w:tcPr>
          <w:p w14:paraId="7AB07B95" w14:textId="77777777" w:rsidR="003D61C0" w:rsidRDefault="003D61C0" w:rsidP="005D26D2">
            <w:pPr>
              <w:pStyle w:val="TAL"/>
              <w:rPr>
                <w:noProof/>
                <w:lang w:eastAsia="zh-CN"/>
              </w:rPr>
            </w:pPr>
            <w:r w:rsidRPr="00563629">
              <w:rPr>
                <w:noProof/>
                <w:lang w:eastAsia="zh-CN"/>
              </w:rPr>
              <w:t>5.6.2.1</w:t>
            </w:r>
            <w:r>
              <w:rPr>
                <w:noProof/>
                <w:lang w:eastAsia="zh-CN"/>
              </w:rPr>
              <w:t>0</w:t>
            </w:r>
          </w:p>
        </w:tc>
        <w:tc>
          <w:tcPr>
            <w:tcW w:w="3517" w:type="dxa"/>
          </w:tcPr>
          <w:p w14:paraId="5F820AE6" w14:textId="77777777" w:rsidR="003D61C0" w:rsidRDefault="003D61C0" w:rsidP="005D26D2">
            <w:pPr>
              <w:pStyle w:val="TAL"/>
            </w:pPr>
            <w:r w:rsidRPr="00563629">
              <w:t>LBO roaming information for a DNN and S-NSSAI</w:t>
            </w:r>
          </w:p>
        </w:tc>
        <w:tc>
          <w:tcPr>
            <w:tcW w:w="1400" w:type="dxa"/>
          </w:tcPr>
          <w:p w14:paraId="1AE8F87E" w14:textId="77777777" w:rsidR="003D61C0" w:rsidRDefault="003D61C0" w:rsidP="005D26D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proofErr w:type="spellStart"/>
            <w:r w:rsidRPr="00563629">
              <w:rPr>
                <w:rFonts w:cs="Arial"/>
                <w:szCs w:val="18"/>
              </w:rPr>
              <w:t>VPLMNSpecificURSP</w:t>
            </w:r>
            <w:proofErr w:type="spellEnd"/>
          </w:p>
        </w:tc>
      </w:tr>
      <w:tr w:rsidR="00493F26" w14:paraId="469D7C2C" w14:textId="77777777" w:rsidTr="005D26D2">
        <w:trPr>
          <w:jc w:val="center"/>
        </w:trPr>
        <w:tc>
          <w:tcPr>
            <w:tcW w:w="2929" w:type="dxa"/>
          </w:tcPr>
          <w:p w14:paraId="26558F68" w14:textId="7740B04F" w:rsidR="00493F26" w:rsidRPr="00563629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N1N2MessTransferErrorReply</w:t>
            </w:r>
          </w:p>
        </w:tc>
        <w:tc>
          <w:tcPr>
            <w:tcW w:w="1533" w:type="dxa"/>
          </w:tcPr>
          <w:p w14:paraId="3B6B494C" w14:textId="07B8B6A5" w:rsidR="00493F26" w:rsidRPr="00563629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5.6.3.8</w:t>
            </w:r>
          </w:p>
        </w:tc>
        <w:tc>
          <w:tcPr>
            <w:tcW w:w="3517" w:type="dxa"/>
          </w:tcPr>
          <w:p w14:paraId="1DE7AB26" w14:textId="544399CD" w:rsidR="00493F26" w:rsidRPr="00563629" w:rsidRDefault="00493F26" w:rsidP="00493F26">
            <w:pPr>
              <w:pStyle w:val="TAL"/>
            </w:pPr>
            <w:r>
              <w:t>Error the V-PCF may send to the H-PCF when the V-PCF receives from the AMF an error to the N1N2MessageTransfer request.</w:t>
            </w:r>
          </w:p>
        </w:tc>
        <w:tc>
          <w:tcPr>
            <w:tcW w:w="1400" w:type="dxa"/>
          </w:tcPr>
          <w:p w14:paraId="5B9D8FAB" w14:textId="407040B6" w:rsidR="00493F26" w:rsidRPr="00563629" w:rsidRDefault="00493F26" w:rsidP="00493F2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EnErrorHandling</w:t>
            </w:r>
            <w:proofErr w:type="spellEnd"/>
          </w:p>
        </w:tc>
      </w:tr>
      <w:tr w:rsidR="00493F26" w14:paraId="5B71C652" w14:textId="77777777" w:rsidTr="005D26D2">
        <w:trPr>
          <w:jc w:val="center"/>
        </w:trPr>
        <w:tc>
          <w:tcPr>
            <w:tcW w:w="2929" w:type="dxa"/>
          </w:tcPr>
          <w:p w14:paraId="487315D5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Non3gppAccess</w:t>
            </w:r>
          </w:p>
        </w:tc>
        <w:tc>
          <w:tcPr>
            <w:tcW w:w="1533" w:type="dxa"/>
          </w:tcPr>
          <w:p w14:paraId="02195C1B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5.6.3.7</w:t>
            </w:r>
          </w:p>
        </w:tc>
        <w:tc>
          <w:tcPr>
            <w:tcW w:w="3517" w:type="dxa"/>
          </w:tcPr>
          <w:p w14:paraId="21EF357A" w14:textId="77777777" w:rsidR="00493F26" w:rsidRDefault="00493F26" w:rsidP="00493F26">
            <w:pPr>
              <w:pStyle w:val="TAL"/>
            </w:pPr>
            <w:r>
              <w:t>Represents a Non-3gpp access node.</w:t>
            </w:r>
          </w:p>
        </w:tc>
        <w:tc>
          <w:tcPr>
            <w:tcW w:w="1400" w:type="dxa"/>
          </w:tcPr>
          <w:p w14:paraId="70E34F9A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SliceAwareANDSP</w:t>
            </w:r>
          </w:p>
        </w:tc>
      </w:tr>
      <w:tr w:rsidR="00493F26" w14:paraId="79605B36" w14:textId="77777777" w:rsidTr="005D26D2">
        <w:trPr>
          <w:jc w:val="center"/>
        </w:trPr>
        <w:tc>
          <w:tcPr>
            <w:tcW w:w="2929" w:type="dxa"/>
          </w:tcPr>
          <w:p w14:paraId="36D22FE6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Pc5Capability</w:t>
            </w:r>
          </w:p>
        </w:tc>
        <w:tc>
          <w:tcPr>
            <w:tcW w:w="1533" w:type="dxa"/>
          </w:tcPr>
          <w:p w14:paraId="38846AEA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.6.3.5</w:t>
            </w:r>
          </w:p>
        </w:tc>
        <w:tc>
          <w:tcPr>
            <w:tcW w:w="3517" w:type="dxa"/>
          </w:tcPr>
          <w:p w14:paraId="4B065D1D" w14:textId="77777777" w:rsidR="00493F26" w:rsidRDefault="00493F26" w:rsidP="00493F26">
            <w:pPr>
              <w:pStyle w:val="TAL"/>
            </w:pPr>
            <w:r>
              <w:t xml:space="preserve">Indicates the </w:t>
            </w:r>
            <w:r>
              <w:rPr>
                <w:lang w:eastAsia="ko-KR"/>
              </w:rPr>
              <w:t xml:space="preserve">specific PC5 RAT(s) which the UE supports for </w:t>
            </w:r>
            <w:r>
              <w:rPr>
                <w:lang w:eastAsia="zh-CN"/>
              </w:rPr>
              <w:t xml:space="preserve">V2X communications and/or A2X communications </w:t>
            </w:r>
            <w:r>
              <w:rPr>
                <w:lang w:eastAsia="ko-KR"/>
              </w:rPr>
              <w:t>over PC5 reference point.</w:t>
            </w:r>
          </w:p>
        </w:tc>
        <w:tc>
          <w:tcPr>
            <w:tcW w:w="1400" w:type="dxa"/>
          </w:tcPr>
          <w:p w14:paraId="4E2EEDA9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2X, A2X</w:t>
            </w:r>
          </w:p>
        </w:tc>
      </w:tr>
      <w:tr w:rsidR="00493F26" w14:paraId="2002A4FA" w14:textId="77777777" w:rsidTr="005D26D2">
        <w:trPr>
          <w:jc w:val="center"/>
        </w:trPr>
        <w:tc>
          <w:tcPr>
            <w:tcW w:w="2929" w:type="dxa"/>
          </w:tcPr>
          <w:p w14:paraId="00981943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ProSeCapability</w:t>
            </w:r>
          </w:p>
        </w:tc>
        <w:tc>
          <w:tcPr>
            <w:tcW w:w="1533" w:type="dxa"/>
          </w:tcPr>
          <w:p w14:paraId="660DCF84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.6.3.6</w:t>
            </w:r>
          </w:p>
        </w:tc>
        <w:tc>
          <w:tcPr>
            <w:tcW w:w="3517" w:type="dxa"/>
          </w:tcPr>
          <w:p w14:paraId="3ADEF34A" w14:textId="77777777" w:rsidR="00493F26" w:rsidRDefault="00493F26" w:rsidP="00493F26">
            <w:pPr>
              <w:pStyle w:val="TAL"/>
            </w:pPr>
            <w:r>
              <w:t xml:space="preserve">Indicates the </w:t>
            </w:r>
            <w:r>
              <w:rPr>
                <w:lang w:eastAsia="ko-KR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capabilities</w:t>
            </w:r>
            <w:r>
              <w:rPr>
                <w:lang w:eastAsia="ko-KR"/>
              </w:rPr>
              <w:t>.</w:t>
            </w:r>
          </w:p>
        </w:tc>
        <w:tc>
          <w:tcPr>
            <w:tcW w:w="1400" w:type="dxa"/>
          </w:tcPr>
          <w:p w14:paraId="16283840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ProSe</w:t>
            </w:r>
          </w:p>
        </w:tc>
      </w:tr>
      <w:tr w:rsidR="00493F26" w14:paraId="3FB50A65" w14:textId="77777777" w:rsidTr="005D26D2">
        <w:trPr>
          <w:jc w:val="center"/>
        </w:trPr>
        <w:tc>
          <w:tcPr>
            <w:tcW w:w="2929" w:type="dxa"/>
          </w:tcPr>
          <w:p w14:paraId="207FC75D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3" w:type="dxa"/>
          </w:tcPr>
          <w:p w14:paraId="61100BA2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7" w:type="dxa"/>
          </w:tcPr>
          <w:p w14:paraId="3F9B1F51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Description of a policy association that is returned by the PCF when a policy Association is created, updated, or read.</w:t>
            </w:r>
          </w:p>
        </w:tc>
        <w:tc>
          <w:tcPr>
            <w:tcW w:w="1400" w:type="dxa"/>
          </w:tcPr>
          <w:p w14:paraId="3D0D3B9F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2AA30550" w14:textId="77777777" w:rsidTr="005D26D2">
        <w:trPr>
          <w:jc w:val="center"/>
        </w:trPr>
        <w:tc>
          <w:tcPr>
            <w:tcW w:w="2929" w:type="dxa"/>
          </w:tcPr>
          <w:p w14:paraId="1F5C910C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3" w:type="dxa"/>
          </w:tcPr>
          <w:p w14:paraId="3D35305B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7" w:type="dxa"/>
          </w:tcPr>
          <w:p w14:paraId="3C8CF956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400" w:type="dxa"/>
          </w:tcPr>
          <w:p w14:paraId="07462FC3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43C4B782" w14:textId="77777777" w:rsidTr="005D26D2">
        <w:trPr>
          <w:jc w:val="center"/>
        </w:trPr>
        <w:tc>
          <w:tcPr>
            <w:tcW w:w="2929" w:type="dxa"/>
          </w:tcPr>
          <w:p w14:paraId="4B0F8DC0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3" w:type="dxa"/>
          </w:tcPr>
          <w:p w14:paraId="2EBDE7BA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7" w:type="dxa"/>
          </w:tcPr>
          <w:p w14:paraId="466F9067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400" w:type="dxa"/>
          </w:tcPr>
          <w:p w14:paraId="4103A459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50FBB6B3" w14:textId="77777777" w:rsidTr="005D26D2">
        <w:trPr>
          <w:jc w:val="center"/>
        </w:trPr>
        <w:tc>
          <w:tcPr>
            <w:tcW w:w="2929" w:type="dxa"/>
          </w:tcPr>
          <w:p w14:paraId="6CC0D383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3" w:type="dxa"/>
          </w:tcPr>
          <w:p w14:paraId="3C7F27E6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7" w:type="dxa"/>
          </w:tcPr>
          <w:p w14:paraId="752A7E30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400" w:type="dxa"/>
          </w:tcPr>
          <w:p w14:paraId="7A37FD42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378BC282" w14:textId="77777777" w:rsidTr="005D26D2">
        <w:trPr>
          <w:jc w:val="center"/>
        </w:trPr>
        <w:tc>
          <w:tcPr>
            <w:tcW w:w="2929" w:type="dxa"/>
          </w:tcPr>
          <w:p w14:paraId="2B9F9B7C" w14:textId="15CA4300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PolicyStatus</w:t>
            </w:r>
          </w:p>
        </w:tc>
        <w:tc>
          <w:tcPr>
            <w:tcW w:w="1533" w:type="dxa"/>
          </w:tcPr>
          <w:p w14:paraId="251CAFA7" w14:textId="0B791CB0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  <w:tc>
          <w:tcPr>
            <w:tcW w:w="3517" w:type="dxa"/>
          </w:tcPr>
          <w:p w14:paraId="588B57B5" w14:textId="404E3C91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configuration status of a UE Policy in the UE.</w:t>
            </w:r>
          </w:p>
        </w:tc>
        <w:tc>
          <w:tcPr>
            <w:tcW w:w="1400" w:type="dxa"/>
          </w:tcPr>
          <w:p w14:paraId="74B0A3E0" w14:textId="14765C19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SliceAwareANDSP</w:t>
            </w:r>
          </w:p>
        </w:tc>
      </w:tr>
      <w:tr w:rsidR="00493F26" w14:paraId="6EF3053A" w14:textId="77777777" w:rsidTr="005D26D2">
        <w:trPr>
          <w:jc w:val="center"/>
        </w:trPr>
        <w:tc>
          <w:tcPr>
            <w:tcW w:w="2929" w:type="dxa"/>
          </w:tcPr>
          <w:p w14:paraId="781A864E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3" w:type="dxa"/>
          </w:tcPr>
          <w:p w14:paraId="2C9F4F67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7" w:type="dxa"/>
          </w:tcPr>
          <w:p w14:paraId="76B60000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400" w:type="dxa"/>
          </w:tcPr>
          <w:p w14:paraId="3F2AFB2F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66A3F7FC" w14:textId="77777777" w:rsidTr="005D26D2">
        <w:trPr>
          <w:jc w:val="center"/>
        </w:trPr>
        <w:tc>
          <w:tcPr>
            <w:tcW w:w="2929" w:type="dxa"/>
          </w:tcPr>
          <w:p w14:paraId="2BFDB39A" w14:textId="1F5B7B33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RangSLCapability</w:t>
            </w:r>
          </w:p>
        </w:tc>
        <w:tc>
          <w:tcPr>
            <w:tcW w:w="1533" w:type="dxa"/>
          </w:tcPr>
          <w:p w14:paraId="3EDFD5EA" w14:textId="139208CE" w:rsidR="00493F26" w:rsidRDefault="00493F26" w:rsidP="00493F26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</w:t>
            </w:r>
            <w:r w:rsidRPr="00AC7DDB">
              <w:rPr>
                <w:noProof/>
                <w:lang w:eastAsia="zh-CN"/>
              </w:rPr>
              <w:t>10</w:t>
            </w:r>
          </w:p>
        </w:tc>
        <w:tc>
          <w:tcPr>
            <w:tcW w:w="3517" w:type="dxa"/>
          </w:tcPr>
          <w:p w14:paraId="2C1E49FA" w14:textId="64687FEE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Represents the </w:t>
            </w:r>
            <w:r>
              <w:rPr>
                <w:lang w:eastAsia="ko-KR"/>
              </w:rPr>
              <w:t>Ranging/SL</w:t>
            </w:r>
            <w:r>
              <w:rPr>
                <w:lang w:eastAsia="zh-CN"/>
              </w:rPr>
              <w:t xml:space="preserve"> capabilities</w:t>
            </w:r>
            <w:r>
              <w:rPr>
                <w:lang w:eastAsia="ko-KR"/>
              </w:rPr>
              <w:t>.</w:t>
            </w:r>
          </w:p>
        </w:tc>
        <w:tc>
          <w:tcPr>
            <w:tcW w:w="1400" w:type="dxa"/>
          </w:tcPr>
          <w:p w14:paraId="2108B8BD" w14:textId="1800B70A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Ranging_SL</w:t>
            </w:r>
          </w:p>
        </w:tc>
      </w:tr>
      <w:tr w:rsidR="00493F26" w14:paraId="2BA6E721" w14:textId="77777777" w:rsidTr="005D26D2">
        <w:trPr>
          <w:jc w:val="center"/>
        </w:trPr>
        <w:tc>
          <w:tcPr>
            <w:tcW w:w="2929" w:type="dxa"/>
          </w:tcPr>
          <w:p w14:paraId="26FAFAC4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3" w:type="dxa"/>
          </w:tcPr>
          <w:p w14:paraId="0572FDDC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7" w:type="dxa"/>
          </w:tcPr>
          <w:p w14:paraId="27818D6E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400" w:type="dxa"/>
          </w:tcPr>
          <w:p w14:paraId="301B8AC1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58ADE1CB" w14:textId="77777777" w:rsidTr="005D26D2">
        <w:trPr>
          <w:jc w:val="center"/>
        </w:trPr>
        <w:tc>
          <w:tcPr>
            <w:tcW w:w="2929" w:type="dxa"/>
          </w:tcPr>
          <w:p w14:paraId="3CFDAEBC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3" w:type="dxa"/>
          </w:tcPr>
          <w:p w14:paraId="6B2542A7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7" w:type="dxa"/>
          </w:tcPr>
          <w:p w14:paraId="0F7AF123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400" w:type="dxa"/>
          </w:tcPr>
          <w:p w14:paraId="7A8197EA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2304F701" w14:textId="77777777" w:rsidTr="005D26D2">
        <w:trPr>
          <w:jc w:val="center"/>
        </w:trPr>
        <w:tc>
          <w:tcPr>
            <w:tcW w:w="2929" w:type="dxa"/>
          </w:tcPr>
          <w:p w14:paraId="21BC1744" w14:textId="77777777" w:rsidR="00493F26" w:rsidRDefault="00493F26" w:rsidP="00493F26">
            <w:pPr>
              <w:pStyle w:val="TAL"/>
              <w:rPr>
                <w:noProof/>
              </w:rPr>
            </w:pPr>
            <w:proofErr w:type="spellStart"/>
            <w:r>
              <w:t>UeRequestedValueRep</w:t>
            </w:r>
            <w:proofErr w:type="spellEnd"/>
          </w:p>
        </w:tc>
        <w:tc>
          <w:tcPr>
            <w:tcW w:w="1533" w:type="dxa"/>
          </w:tcPr>
          <w:p w14:paraId="47D56278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7" w:type="dxa"/>
          </w:tcPr>
          <w:p w14:paraId="602F7C78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current applicable values corresponding to the policy control request triggers.</w:t>
            </w:r>
          </w:p>
        </w:tc>
        <w:tc>
          <w:tcPr>
            <w:tcW w:w="1400" w:type="dxa"/>
          </w:tcPr>
          <w:p w14:paraId="18C6F07F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ImmediateReport</w:t>
            </w:r>
            <w:proofErr w:type="spellEnd"/>
          </w:p>
        </w:tc>
      </w:tr>
      <w:tr w:rsidR="00493F26" w14:paraId="645F1B21" w14:textId="77777777" w:rsidTr="005D26D2">
        <w:trPr>
          <w:jc w:val="center"/>
        </w:trPr>
        <w:tc>
          <w:tcPr>
            <w:tcW w:w="2929" w:type="dxa"/>
          </w:tcPr>
          <w:p w14:paraId="1084A40D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UePolicy</w:t>
            </w:r>
          </w:p>
        </w:tc>
        <w:tc>
          <w:tcPr>
            <w:tcW w:w="1533" w:type="dxa"/>
          </w:tcPr>
          <w:p w14:paraId="4B965386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7" w:type="dxa"/>
          </w:tcPr>
          <w:p w14:paraId="610F1C7C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Policies</w:t>
            </w:r>
          </w:p>
        </w:tc>
        <w:tc>
          <w:tcPr>
            <w:tcW w:w="1400" w:type="dxa"/>
          </w:tcPr>
          <w:p w14:paraId="1BC4B4F7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4C02CE50" w14:textId="77777777" w:rsidTr="005D26D2">
        <w:trPr>
          <w:jc w:val="center"/>
        </w:trPr>
        <w:tc>
          <w:tcPr>
            <w:tcW w:w="2929" w:type="dxa"/>
          </w:tcPr>
          <w:p w14:paraId="2FA0B20E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UePolicyDeliveryResult</w:t>
            </w:r>
          </w:p>
        </w:tc>
        <w:tc>
          <w:tcPr>
            <w:tcW w:w="1533" w:type="dxa"/>
          </w:tcPr>
          <w:p w14:paraId="42DBA099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7" w:type="dxa"/>
          </w:tcPr>
          <w:p w14:paraId="7EACDB6E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Policy delivery Result</w:t>
            </w:r>
          </w:p>
        </w:tc>
        <w:tc>
          <w:tcPr>
            <w:tcW w:w="1400" w:type="dxa"/>
          </w:tcPr>
          <w:p w14:paraId="486B0099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0F094321" w14:textId="77777777" w:rsidTr="005D26D2">
        <w:trPr>
          <w:jc w:val="center"/>
        </w:trPr>
        <w:tc>
          <w:tcPr>
            <w:tcW w:w="2929" w:type="dxa"/>
          </w:tcPr>
          <w:p w14:paraId="38D0FC99" w14:textId="5CCD02B5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UePolicyNotification</w:t>
            </w:r>
          </w:p>
        </w:tc>
        <w:tc>
          <w:tcPr>
            <w:tcW w:w="1533" w:type="dxa"/>
          </w:tcPr>
          <w:p w14:paraId="44773E24" w14:textId="1DF5B85A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5.6.2.1</w:t>
            </w:r>
            <w:ins w:id="26" w:author="Huawei[Chi]" w:date="2024-05-14T09:39:00Z">
              <w:r>
                <w:rPr>
                  <w:noProof/>
                </w:rPr>
                <w:t>2</w:t>
              </w:r>
            </w:ins>
            <w:del w:id="27" w:author="Huawei[Chi]" w:date="2024-05-14T09:39:00Z">
              <w:r w:rsidDel="00493F26">
                <w:rPr>
                  <w:noProof/>
                </w:rPr>
                <w:delText>0</w:delText>
              </w:r>
            </w:del>
          </w:p>
        </w:tc>
        <w:tc>
          <w:tcPr>
            <w:tcW w:w="3517" w:type="dxa"/>
          </w:tcPr>
          <w:p w14:paraId="2D97CCA3" w14:textId="20B5D5DD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delivery outcome of VPLMN-Specific URSP rules</w:t>
            </w:r>
          </w:p>
        </w:tc>
        <w:tc>
          <w:tcPr>
            <w:tcW w:w="1400" w:type="dxa"/>
          </w:tcPr>
          <w:p w14:paraId="33924FB9" w14:textId="7ADA35AE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VPLMNSpecificURSP</w:t>
            </w:r>
          </w:p>
        </w:tc>
      </w:tr>
      <w:tr w:rsidR="00493F26" w14:paraId="6CEB254E" w14:textId="77777777" w:rsidTr="005D26D2">
        <w:trPr>
          <w:jc w:val="center"/>
        </w:trPr>
        <w:tc>
          <w:tcPr>
            <w:tcW w:w="2929" w:type="dxa"/>
          </w:tcPr>
          <w:p w14:paraId="40B15027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UePolicyParameters</w:t>
            </w:r>
          </w:p>
        </w:tc>
        <w:tc>
          <w:tcPr>
            <w:tcW w:w="1533" w:type="dxa"/>
          </w:tcPr>
          <w:p w14:paraId="6D5CC1EE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7" w:type="dxa"/>
          </w:tcPr>
          <w:p w14:paraId="1A88B888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service parameters used to guide the VPLMN-specific URSP rule determination.</w:t>
            </w:r>
          </w:p>
        </w:tc>
        <w:tc>
          <w:tcPr>
            <w:tcW w:w="1400" w:type="dxa"/>
          </w:tcPr>
          <w:p w14:paraId="0A1BF0A2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VPLMNSpecificURSP</w:t>
            </w:r>
            <w:proofErr w:type="spellEnd"/>
          </w:p>
        </w:tc>
      </w:tr>
      <w:tr w:rsidR="00493F26" w14:paraId="0FC8A23F" w14:textId="77777777" w:rsidTr="005D26D2">
        <w:trPr>
          <w:jc w:val="center"/>
        </w:trPr>
        <w:tc>
          <w:tcPr>
            <w:tcW w:w="2929" w:type="dxa"/>
          </w:tcPr>
          <w:p w14:paraId="140312DB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UePolicyRequest</w:t>
            </w:r>
          </w:p>
        </w:tc>
        <w:tc>
          <w:tcPr>
            <w:tcW w:w="1533" w:type="dxa"/>
          </w:tcPr>
          <w:p w14:paraId="54F7163A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7" w:type="dxa"/>
          </w:tcPr>
          <w:p w14:paraId="261C9187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Request for UE Policies</w:t>
            </w:r>
          </w:p>
        </w:tc>
        <w:tc>
          <w:tcPr>
            <w:tcW w:w="1400" w:type="dxa"/>
          </w:tcPr>
          <w:p w14:paraId="3107B572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25F9B95B" w14:textId="77777777" w:rsidTr="005D26D2">
        <w:trPr>
          <w:jc w:val="center"/>
        </w:trPr>
        <w:tc>
          <w:tcPr>
            <w:tcW w:w="2929" w:type="dxa"/>
          </w:tcPr>
          <w:p w14:paraId="650EA916" w14:textId="3593B961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UePolicyTransferFailureCause</w:t>
            </w:r>
          </w:p>
        </w:tc>
        <w:tc>
          <w:tcPr>
            <w:tcW w:w="1533" w:type="dxa"/>
          </w:tcPr>
          <w:p w14:paraId="7E798AAE" w14:textId="7F3B802C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5.6.4.1</w:t>
            </w:r>
          </w:p>
        </w:tc>
        <w:tc>
          <w:tcPr>
            <w:tcW w:w="3517" w:type="dxa"/>
          </w:tcPr>
          <w:p w14:paraId="17CA1F50" w14:textId="28B11232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Policy Transfer Failure Cause</w:t>
            </w:r>
          </w:p>
        </w:tc>
        <w:tc>
          <w:tcPr>
            <w:tcW w:w="1400" w:type="dxa"/>
          </w:tcPr>
          <w:p w14:paraId="401FFB55" w14:textId="2C13C588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EnErrorHandling</w:t>
            </w:r>
          </w:p>
        </w:tc>
      </w:tr>
      <w:tr w:rsidR="00493F26" w14:paraId="50574459" w14:textId="77777777" w:rsidTr="005D26D2">
        <w:trPr>
          <w:jc w:val="center"/>
        </w:trPr>
        <w:tc>
          <w:tcPr>
            <w:tcW w:w="2929" w:type="dxa"/>
          </w:tcPr>
          <w:p w14:paraId="3B3DB1B6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1533" w:type="dxa"/>
          </w:tcPr>
          <w:p w14:paraId="48D7611E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5.6.2.</w:t>
            </w:r>
            <w:r>
              <w:rPr>
                <w:noProof/>
              </w:rPr>
              <w:t>7</w:t>
            </w:r>
          </w:p>
        </w:tc>
        <w:tc>
          <w:tcPr>
            <w:tcW w:w="3517" w:type="dxa"/>
          </w:tcPr>
          <w:p w14:paraId="09B5991D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Information that the UE pol</w:t>
            </w:r>
            <w:r>
              <w:rPr>
                <w:rFonts w:cs="Arial"/>
                <w:noProof/>
                <w:szCs w:val="18"/>
              </w:rPr>
              <w:t>i</w:t>
            </w:r>
            <w:r>
              <w:rPr>
                <w:rFonts w:cs="Arial" w:hint="eastAsia"/>
                <w:noProof/>
                <w:szCs w:val="18"/>
              </w:rPr>
              <w:t xml:space="preserve">cy is failure to be </w:t>
            </w:r>
            <w:r>
              <w:rPr>
                <w:rFonts w:cs="Arial"/>
                <w:noProof/>
                <w:szCs w:val="18"/>
              </w:rPr>
              <w:t>transferred</w:t>
            </w:r>
            <w:r>
              <w:rPr>
                <w:rFonts w:cs="Arial" w:hint="eastAsia"/>
                <w:noProof/>
                <w:szCs w:val="18"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>to the UE.</w:t>
            </w:r>
          </w:p>
        </w:tc>
        <w:tc>
          <w:tcPr>
            <w:tcW w:w="1400" w:type="dxa"/>
          </w:tcPr>
          <w:p w14:paraId="16BF9F84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044C2E74" w14:textId="77777777" w:rsidTr="005D26D2">
        <w:trPr>
          <w:jc w:val="center"/>
        </w:trPr>
        <w:tc>
          <w:tcPr>
            <w:tcW w:w="2929" w:type="dxa"/>
          </w:tcPr>
          <w:p w14:paraId="3EE5E96B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UrspEnforcemenPduSession</w:t>
            </w:r>
          </w:p>
        </w:tc>
        <w:tc>
          <w:tcPr>
            <w:tcW w:w="1533" w:type="dxa"/>
          </w:tcPr>
          <w:p w14:paraId="1538749B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7" w:type="dxa"/>
          </w:tcPr>
          <w:p w14:paraId="31DE23C5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URSP rule enforcement information for a PDU session.</w:t>
            </w:r>
          </w:p>
        </w:tc>
        <w:tc>
          <w:tcPr>
            <w:tcW w:w="1400" w:type="dxa"/>
          </w:tcPr>
          <w:p w14:paraId="320EFEA8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URSPEnforcement</w:t>
            </w:r>
            <w:proofErr w:type="spellEnd"/>
          </w:p>
        </w:tc>
      </w:tr>
    </w:tbl>
    <w:p w14:paraId="799ECD30" w14:textId="77777777" w:rsidR="003D61C0" w:rsidRDefault="003D61C0" w:rsidP="003D61C0">
      <w:pPr>
        <w:rPr>
          <w:noProof/>
        </w:rPr>
      </w:pPr>
    </w:p>
    <w:p w14:paraId="5C329B5A" w14:textId="77777777" w:rsidR="003D61C0" w:rsidRDefault="003D61C0" w:rsidP="003D61C0">
      <w:pPr>
        <w:rPr>
          <w:noProof/>
        </w:rPr>
      </w:pPr>
      <w:r>
        <w:rPr>
          <w:noProof/>
        </w:rPr>
        <w:t xml:space="preserve">Table 5.6.1-2 specifies data types re-used by the Npcf_UEPolicyControl service based interface protocol from other specifications, including a reference to their respective specifications and when needed, a short description of their use within the Npcf_UEPolicyControl service based interface. </w:t>
      </w:r>
    </w:p>
    <w:p w14:paraId="1C7EC1B6" w14:textId="77777777" w:rsidR="003D61C0" w:rsidRDefault="003D61C0" w:rsidP="003D61C0">
      <w:pPr>
        <w:pStyle w:val="TH"/>
        <w:rPr>
          <w:noProof/>
        </w:rPr>
      </w:pPr>
      <w:r>
        <w:rPr>
          <w:noProof/>
        </w:rPr>
        <w:lastRenderedPageBreak/>
        <w:t>Table 5.6.1-2: Npcf_UEPolicyControl re-used Data Types</w:t>
      </w:r>
    </w:p>
    <w:tbl>
      <w:tblPr>
        <w:tblW w:w="97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85"/>
        <w:gridCol w:w="1861"/>
        <w:gridCol w:w="2599"/>
        <w:gridCol w:w="2430"/>
      </w:tblGrid>
      <w:tr w:rsidR="003D61C0" w14:paraId="627C15A8" w14:textId="77777777" w:rsidTr="00493F26">
        <w:trPr>
          <w:jc w:val="center"/>
        </w:trPr>
        <w:tc>
          <w:tcPr>
            <w:tcW w:w="2885" w:type="dxa"/>
            <w:shd w:val="clear" w:color="auto" w:fill="C0C0C0"/>
            <w:hideMark/>
          </w:tcPr>
          <w:p w14:paraId="45DA19D1" w14:textId="77777777" w:rsidR="003D61C0" w:rsidRDefault="003D61C0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Data type</w:t>
            </w:r>
          </w:p>
        </w:tc>
        <w:tc>
          <w:tcPr>
            <w:tcW w:w="1861" w:type="dxa"/>
            <w:shd w:val="clear" w:color="auto" w:fill="C0C0C0"/>
            <w:hideMark/>
          </w:tcPr>
          <w:p w14:paraId="5B1D3154" w14:textId="77777777" w:rsidR="003D61C0" w:rsidRDefault="003D61C0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2599" w:type="dxa"/>
            <w:shd w:val="clear" w:color="auto" w:fill="C0C0C0"/>
            <w:hideMark/>
          </w:tcPr>
          <w:p w14:paraId="09FA4B85" w14:textId="77777777" w:rsidR="003D61C0" w:rsidRDefault="003D61C0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2430" w:type="dxa"/>
            <w:shd w:val="clear" w:color="auto" w:fill="C0C0C0"/>
          </w:tcPr>
          <w:p w14:paraId="622FE549" w14:textId="77777777" w:rsidR="003D61C0" w:rsidRDefault="003D61C0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3D61C0" w14:paraId="0F78F557" w14:textId="77777777" w:rsidTr="00493F26">
        <w:trPr>
          <w:jc w:val="center"/>
        </w:trPr>
        <w:tc>
          <w:tcPr>
            <w:tcW w:w="2885" w:type="dxa"/>
          </w:tcPr>
          <w:p w14:paraId="4D57BCB3" w14:textId="77777777" w:rsidR="003D61C0" w:rsidRDefault="003D61C0" w:rsidP="005D26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861" w:type="dxa"/>
          </w:tcPr>
          <w:p w14:paraId="39EF03BB" w14:textId="77777777" w:rsidR="003D61C0" w:rsidRDefault="003D61C0" w:rsidP="005D26D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216EFB92" w14:textId="77777777" w:rsidR="003D61C0" w:rsidRDefault="003D61C0" w:rsidP="005D26D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Access Type.</w:t>
            </w:r>
          </w:p>
        </w:tc>
        <w:tc>
          <w:tcPr>
            <w:tcW w:w="2430" w:type="dxa"/>
          </w:tcPr>
          <w:p w14:paraId="39B5D353" w14:textId="77777777" w:rsidR="003D61C0" w:rsidRDefault="003D61C0" w:rsidP="005D26D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D61C0" w14:paraId="331CC0BA" w14:textId="77777777" w:rsidTr="00493F26">
        <w:trPr>
          <w:jc w:val="center"/>
        </w:trPr>
        <w:tc>
          <w:tcPr>
            <w:tcW w:w="2885" w:type="dxa"/>
          </w:tcPr>
          <w:p w14:paraId="2E68CA72" w14:textId="77777777" w:rsidR="003D61C0" w:rsidRDefault="003D61C0" w:rsidP="005D26D2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1861" w:type="dxa"/>
          </w:tcPr>
          <w:p w14:paraId="052B47F7" w14:textId="77777777" w:rsidR="003D61C0" w:rsidRDefault="003D61C0" w:rsidP="005D26D2">
            <w:pPr>
              <w:pStyle w:val="TAL"/>
              <w:rPr>
                <w:noProof/>
              </w:rPr>
            </w:pPr>
            <w:r w:rsidRPr="00690A26">
              <w:t>3GPP TS 29.571 [</w:t>
            </w:r>
            <w:r>
              <w:t>11</w:t>
            </w:r>
            <w:r w:rsidRPr="00690A26">
              <w:t>]</w:t>
            </w:r>
          </w:p>
        </w:tc>
        <w:tc>
          <w:tcPr>
            <w:tcW w:w="2599" w:type="dxa"/>
          </w:tcPr>
          <w:p w14:paraId="68748C52" w14:textId="77777777" w:rsidR="003D61C0" w:rsidRDefault="003D61C0" w:rsidP="005D26D2">
            <w:pPr>
              <w:pStyle w:val="TAL"/>
              <w:rPr>
                <w:rFonts w:cs="Arial"/>
                <w:noProof/>
                <w:szCs w:val="18"/>
              </w:rPr>
            </w:pPr>
            <w:r w:rsidRPr="001D2CEF">
              <w:t>String with format "byte"</w:t>
            </w:r>
            <w:r>
              <w:t>.</w:t>
            </w:r>
          </w:p>
        </w:tc>
        <w:tc>
          <w:tcPr>
            <w:tcW w:w="2430" w:type="dxa"/>
          </w:tcPr>
          <w:p w14:paraId="5A380B77" w14:textId="77777777" w:rsidR="003D61C0" w:rsidRDefault="003D61C0" w:rsidP="005D26D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34B8CBE7" w14:textId="77777777" w:rsidTr="00493F26">
        <w:trPr>
          <w:jc w:val="center"/>
        </w:trPr>
        <w:tc>
          <w:tcPr>
            <w:tcW w:w="2885" w:type="dxa"/>
          </w:tcPr>
          <w:p w14:paraId="49D9B35A" w14:textId="4E430BE4" w:rsidR="00493F26" w:rsidRDefault="00493F26" w:rsidP="00493F26">
            <w:pPr>
              <w:pStyle w:val="TAL"/>
            </w:pPr>
            <w:proofErr w:type="spellStart"/>
            <w:r w:rsidRPr="003107D3">
              <w:rPr>
                <w:rFonts w:eastAsia="等线"/>
                <w:lang w:eastAsia="zh-CN"/>
              </w:rPr>
              <w:t>ChargingInformation</w:t>
            </w:r>
            <w:proofErr w:type="spellEnd"/>
          </w:p>
        </w:tc>
        <w:tc>
          <w:tcPr>
            <w:tcW w:w="1861" w:type="dxa"/>
          </w:tcPr>
          <w:p w14:paraId="3FC2536B" w14:textId="7D2C1340" w:rsidR="00493F26" w:rsidRPr="00690A26" w:rsidRDefault="00493F26" w:rsidP="00493F26">
            <w:pPr>
              <w:pStyle w:val="TAL"/>
            </w:pPr>
            <w:r>
              <w:rPr>
                <w:noProof/>
              </w:rPr>
              <w:t>3GPP TS 29.512 [31]</w:t>
            </w:r>
          </w:p>
        </w:tc>
        <w:tc>
          <w:tcPr>
            <w:tcW w:w="2599" w:type="dxa"/>
          </w:tcPr>
          <w:p w14:paraId="1D0713E7" w14:textId="1EEB6DE5" w:rsidR="00493F26" w:rsidRPr="001D2CEF" w:rsidRDefault="00493F26" w:rsidP="00493F26">
            <w:pPr>
              <w:pStyle w:val="TAL"/>
            </w:pPr>
            <w:r w:rsidRPr="003107D3">
              <w:t>Contains the addresses, and if available, the instance ID and set ID, of the charging functions.</w:t>
            </w:r>
          </w:p>
        </w:tc>
        <w:tc>
          <w:tcPr>
            <w:tcW w:w="2430" w:type="dxa"/>
          </w:tcPr>
          <w:p w14:paraId="33934B34" w14:textId="48E3B68B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SLAMUP</w:t>
            </w:r>
          </w:p>
        </w:tc>
      </w:tr>
      <w:tr w:rsidR="00493F26" w14:paraId="74B6A5BF" w14:textId="77777777" w:rsidTr="00493F26">
        <w:trPr>
          <w:jc w:val="center"/>
        </w:trPr>
        <w:tc>
          <w:tcPr>
            <w:tcW w:w="2885" w:type="dxa"/>
          </w:tcPr>
          <w:p w14:paraId="7C302EDE" w14:textId="77777777" w:rsidR="00493F26" w:rsidRDefault="00493F26" w:rsidP="00493F26">
            <w:pPr>
              <w:pStyle w:val="TAL"/>
            </w:pPr>
            <w:r w:rsidRPr="00B8310C">
              <w:rPr>
                <w:noProof/>
              </w:rPr>
              <w:t>ConfiguredSnssai</w:t>
            </w:r>
          </w:p>
        </w:tc>
        <w:tc>
          <w:tcPr>
            <w:tcW w:w="1861" w:type="dxa"/>
          </w:tcPr>
          <w:p w14:paraId="5F82E379" w14:textId="77777777" w:rsidR="00493F26" w:rsidRPr="00690A26" w:rsidRDefault="00493F26" w:rsidP="00493F26">
            <w:pPr>
              <w:pStyle w:val="TAL"/>
            </w:pPr>
            <w:r w:rsidRPr="00CF6927">
              <w:t>3GPP TS 29.5</w:t>
            </w:r>
            <w:r>
              <w:t>31</w:t>
            </w:r>
            <w:r w:rsidRPr="00CF6927">
              <w:t> [</w:t>
            </w:r>
            <w:r>
              <w:t>34</w:t>
            </w:r>
            <w:r w:rsidRPr="00CF6927">
              <w:t>]</w:t>
            </w:r>
          </w:p>
        </w:tc>
        <w:tc>
          <w:tcPr>
            <w:tcW w:w="2599" w:type="dxa"/>
          </w:tcPr>
          <w:p w14:paraId="3B5D774B" w14:textId="77777777" w:rsidR="00493F26" w:rsidRPr="001D2CEF" w:rsidRDefault="00493F26" w:rsidP="00493F26">
            <w:pPr>
              <w:pStyle w:val="TAL"/>
            </w:pPr>
            <w:r w:rsidRPr="00184D19">
              <w:rPr>
                <w:rFonts w:hint="eastAsia"/>
              </w:rPr>
              <w:t xml:space="preserve">Contains the </w:t>
            </w:r>
            <w:r w:rsidRPr="00B8310C">
              <w:t>configured</w:t>
            </w:r>
            <w:r w:rsidRPr="00184D19">
              <w:rPr>
                <w:rFonts w:hint="eastAsia"/>
              </w:rPr>
              <w:t xml:space="preserve"> </w:t>
            </w:r>
            <w:r w:rsidRPr="00184D19">
              <w:t>S-NSSAI and optional</w:t>
            </w:r>
            <w:r>
              <w:t>ly</w:t>
            </w:r>
            <w:r w:rsidRPr="00184D19">
              <w:t xml:space="preserve"> mapped home S-NSSA</w:t>
            </w:r>
            <w:r w:rsidRPr="00184D19">
              <w:rPr>
                <w:rFonts w:hint="eastAsia"/>
              </w:rPr>
              <w:t>.</w:t>
            </w:r>
          </w:p>
        </w:tc>
        <w:tc>
          <w:tcPr>
            <w:tcW w:w="2430" w:type="dxa"/>
          </w:tcPr>
          <w:p w14:paraId="0BB64606" w14:textId="77777777" w:rsidR="00493F26" w:rsidRDefault="00493F26" w:rsidP="00493F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73069">
              <w:rPr>
                <w:rFonts w:ascii="Arial" w:hAnsi="Arial"/>
                <w:sz w:val="18"/>
                <w:lang w:eastAsia="zh-CN"/>
              </w:rPr>
              <w:t>SliceAwareANDSP</w:t>
            </w:r>
            <w:proofErr w:type="spellEnd"/>
            <w:r>
              <w:rPr>
                <w:rFonts w:ascii="Arial" w:hAnsi="Arial"/>
                <w:sz w:val="18"/>
              </w:rPr>
              <w:t>,</w:t>
            </w:r>
          </w:p>
          <w:p w14:paraId="6AA91C7C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Nssai</w:t>
            </w:r>
            <w:r w:rsidRPr="00EA6F1B">
              <w:t>Change</w:t>
            </w:r>
            <w:proofErr w:type="spellEnd"/>
          </w:p>
        </w:tc>
      </w:tr>
      <w:tr w:rsidR="00493F26" w14:paraId="72AA42DE" w14:textId="77777777" w:rsidTr="00493F26">
        <w:trPr>
          <w:jc w:val="center"/>
        </w:trPr>
        <w:tc>
          <w:tcPr>
            <w:tcW w:w="2885" w:type="dxa"/>
          </w:tcPr>
          <w:p w14:paraId="1E019563" w14:textId="77777777" w:rsidR="00493F26" w:rsidRDefault="00493F26" w:rsidP="00493F26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61" w:type="dxa"/>
          </w:tcPr>
          <w:p w14:paraId="3DCCBA53" w14:textId="77777777" w:rsidR="00493F26" w:rsidRPr="00690A26" w:rsidRDefault="00493F26" w:rsidP="00493F26">
            <w:pPr>
              <w:pStyle w:val="TAL"/>
            </w:pPr>
            <w:r>
              <w:rPr>
                <w:noProof/>
              </w:rPr>
              <w:t>3GPP TS 29.518 [14]</w:t>
            </w:r>
          </w:p>
        </w:tc>
        <w:tc>
          <w:tcPr>
            <w:tcW w:w="2599" w:type="dxa"/>
          </w:tcPr>
          <w:p w14:paraId="7214E74E" w14:textId="77777777" w:rsidR="00493F26" w:rsidRPr="001D2CEF" w:rsidRDefault="00493F26" w:rsidP="00493F26">
            <w:pPr>
              <w:pStyle w:val="TAL"/>
            </w:pPr>
            <w:r>
              <w:rPr>
                <w:rFonts w:cs="Arial"/>
                <w:szCs w:val="18"/>
              </w:rPr>
              <w:t>Connectivity state of UE</w:t>
            </w:r>
          </w:p>
        </w:tc>
        <w:tc>
          <w:tcPr>
            <w:tcW w:w="2430" w:type="dxa"/>
          </w:tcPr>
          <w:p w14:paraId="26FA7D6B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Connectivity</w:t>
            </w:r>
            <w:r>
              <w:rPr>
                <w:lang w:eastAsia="zh-CN"/>
              </w:rPr>
              <w:t>StateChange</w:t>
            </w:r>
            <w:proofErr w:type="spellEnd"/>
          </w:p>
        </w:tc>
      </w:tr>
      <w:tr w:rsidR="00493F26" w14:paraId="73CC70E5" w14:textId="77777777" w:rsidTr="00493F26">
        <w:trPr>
          <w:jc w:val="center"/>
        </w:trPr>
        <w:tc>
          <w:tcPr>
            <w:tcW w:w="2885" w:type="dxa"/>
          </w:tcPr>
          <w:p w14:paraId="79B74540" w14:textId="3619D2A5" w:rsidR="00493F26" w:rsidRDefault="00493F26" w:rsidP="00493F2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61" w:type="dxa"/>
          </w:tcPr>
          <w:p w14:paraId="06E8913A" w14:textId="17B2DDA2" w:rsidR="00493F26" w:rsidRDefault="00493F26" w:rsidP="00493F26">
            <w:pPr>
              <w:pStyle w:val="TAL"/>
              <w:rPr>
                <w:noProof/>
              </w:rPr>
            </w:pPr>
            <w:r w:rsidRPr="0069278B">
              <w:t>3GPP TS 29.571 [11]</w:t>
            </w:r>
          </w:p>
        </w:tc>
        <w:tc>
          <w:tcPr>
            <w:tcW w:w="2599" w:type="dxa"/>
          </w:tcPr>
          <w:p w14:paraId="231823FB" w14:textId="43ED5396" w:rsidR="00493F26" w:rsidRDefault="00493F26" w:rsidP="0049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DNN.</w:t>
            </w:r>
          </w:p>
        </w:tc>
        <w:tc>
          <w:tcPr>
            <w:tcW w:w="2430" w:type="dxa"/>
          </w:tcPr>
          <w:p w14:paraId="02AC8321" w14:textId="77777777" w:rsidR="00493F26" w:rsidRDefault="00493F26" w:rsidP="00493F2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9278B">
              <w:rPr>
                <w:rFonts w:ascii="Arial" w:hAnsi="Arial" w:cs="Arial"/>
                <w:noProof/>
                <w:sz w:val="18"/>
                <w:szCs w:val="18"/>
              </w:rPr>
              <w:t>VPLMSpecificURSP</w:t>
            </w:r>
          </w:p>
          <w:p w14:paraId="702919B7" w14:textId="2F2F301A" w:rsidR="00493F26" w:rsidRDefault="00493F26" w:rsidP="00493F2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278B">
              <w:t>URSPEnforcement</w:t>
            </w:r>
            <w:proofErr w:type="spellEnd"/>
          </w:p>
        </w:tc>
      </w:tr>
      <w:tr w:rsidR="00493F26" w14:paraId="6B65EB37" w14:textId="77777777" w:rsidTr="00493F26">
        <w:trPr>
          <w:jc w:val="center"/>
        </w:trPr>
        <w:tc>
          <w:tcPr>
            <w:tcW w:w="2885" w:type="dxa"/>
          </w:tcPr>
          <w:p w14:paraId="370BD869" w14:textId="77777777" w:rsidR="00493F26" w:rsidRDefault="00493F26" w:rsidP="00493F26">
            <w:pPr>
              <w:pStyle w:val="TAL"/>
            </w:pPr>
            <w:r>
              <w:t>Event</w:t>
            </w:r>
          </w:p>
        </w:tc>
        <w:tc>
          <w:tcPr>
            <w:tcW w:w="1861" w:type="dxa"/>
          </w:tcPr>
          <w:p w14:paraId="5C7A05BD" w14:textId="77777777" w:rsidR="00493F26" w:rsidRPr="00690A26" w:rsidRDefault="00493F26" w:rsidP="00493F26">
            <w:pPr>
              <w:pStyle w:val="TAL"/>
            </w:pPr>
            <w:r w:rsidRPr="00BD1408">
              <w:t>3GPP TS 29.522</w:t>
            </w:r>
            <w:r w:rsidRPr="00BD1408">
              <w:rPr>
                <w:noProof/>
              </w:rPr>
              <w:t> [</w:t>
            </w:r>
            <w:r>
              <w:rPr>
                <w:noProof/>
              </w:rPr>
              <w:t>41</w:t>
            </w:r>
            <w:r w:rsidRPr="00BD1408">
              <w:rPr>
                <w:noProof/>
              </w:rPr>
              <w:t>]</w:t>
            </w:r>
          </w:p>
        </w:tc>
        <w:tc>
          <w:tcPr>
            <w:tcW w:w="2599" w:type="dxa"/>
          </w:tcPr>
          <w:p w14:paraId="503B1C72" w14:textId="77777777" w:rsidR="00493F26" w:rsidRPr="001D2CEF" w:rsidRDefault="00493F26" w:rsidP="00493F26">
            <w:pPr>
              <w:pStyle w:val="TAL"/>
            </w:pPr>
            <w:r w:rsidRPr="00BD1408">
              <w:rPr>
                <w:rFonts w:cs="Arial"/>
                <w:noProof/>
                <w:szCs w:val="18"/>
              </w:rPr>
              <w:t>Subscription to notification about delivery of VPLMN specific URSP rule.</w:t>
            </w:r>
          </w:p>
        </w:tc>
        <w:tc>
          <w:tcPr>
            <w:tcW w:w="2430" w:type="dxa"/>
          </w:tcPr>
          <w:p w14:paraId="06BF13C4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 w:rsidRPr="00BD1408">
              <w:rPr>
                <w:rFonts w:cs="Arial"/>
                <w:noProof/>
                <w:szCs w:val="18"/>
              </w:rPr>
              <w:t>VPLMSpecificURSP</w:t>
            </w:r>
          </w:p>
        </w:tc>
      </w:tr>
      <w:tr w:rsidR="00493F26" w14:paraId="7E97C259" w14:textId="77777777" w:rsidTr="00493F26">
        <w:trPr>
          <w:jc w:val="center"/>
        </w:trPr>
        <w:tc>
          <w:tcPr>
            <w:tcW w:w="2885" w:type="dxa"/>
          </w:tcPr>
          <w:p w14:paraId="3FFD92D8" w14:textId="77777777" w:rsidR="00493F26" w:rsidRDefault="00493F26" w:rsidP="0049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  <w:proofErr w:type="spellEnd"/>
          </w:p>
        </w:tc>
        <w:tc>
          <w:tcPr>
            <w:tcW w:w="1861" w:type="dxa"/>
          </w:tcPr>
          <w:p w14:paraId="7DF737AA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101F74BD" w14:textId="77777777" w:rsidR="00493F26" w:rsidRDefault="00493F26" w:rsidP="0049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  <w:tc>
          <w:tcPr>
            <w:tcW w:w="2430" w:type="dxa"/>
          </w:tcPr>
          <w:p w14:paraId="21CE336E" w14:textId="77777777" w:rsidR="00493F26" w:rsidRDefault="00493F26" w:rsidP="00493F26">
            <w:pPr>
              <w:pStyle w:val="TAL"/>
              <w:rPr>
                <w:rFonts w:cs="Arial"/>
                <w:szCs w:val="18"/>
              </w:rPr>
            </w:pPr>
          </w:p>
        </w:tc>
      </w:tr>
      <w:tr w:rsidR="00493F26" w14:paraId="64B9F905" w14:textId="77777777" w:rsidTr="00493F26">
        <w:trPr>
          <w:jc w:val="center"/>
        </w:trPr>
        <w:tc>
          <w:tcPr>
            <w:tcW w:w="2885" w:type="dxa"/>
          </w:tcPr>
          <w:p w14:paraId="1F07C3CD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861" w:type="dxa"/>
          </w:tcPr>
          <w:p w14:paraId="07EF3F81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0063FBE7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2430" w:type="dxa"/>
          </w:tcPr>
          <w:p w14:paraId="16C37DB3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7697019A" w14:textId="77777777" w:rsidTr="00493F26">
        <w:trPr>
          <w:jc w:val="center"/>
        </w:trPr>
        <w:tc>
          <w:tcPr>
            <w:tcW w:w="2885" w:type="dxa"/>
          </w:tcPr>
          <w:p w14:paraId="4D93177A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861" w:type="dxa"/>
          </w:tcPr>
          <w:p w14:paraId="1EF88D7F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40590360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UE Group Identifier</w:t>
            </w:r>
          </w:p>
        </w:tc>
        <w:tc>
          <w:tcPr>
            <w:tcW w:w="2430" w:type="dxa"/>
          </w:tcPr>
          <w:p w14:paraId="31E3433B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4E951357" w14:textId="77777777" w:rsidTr="00493F26">
        <w:trPr>
          <w:jc w:val="center"/>
        </w:trPr>
        <w:tc>
          <w:tcPr>
            <w:tcW w:w="2885" w:type="dxa"/>
          </w:tcPr>
          <w:p w14:paraId="1A25629D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861" w:type="dxa"/>
          </w:tcPr>
          <w:p w14:paraId="2744E9A4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19C412CB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2430" w:type="dxa"/>
          </w:tcPr>
          <w:p w14:paraId="1211C3E6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488315CC" w14:textId="77777777" w:rsidTr="00493F26">
        <w:trPr>
          <w:jc w:val="center"/>
        </w:trPr>
        <w:tc>
          <w:tcPr>
            <w:tcW w:w="2885" w:type="dxa"/>
          </w:tcPr>
          <w:p w14:paraId="4813C0B4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861" w:type="dxa"/>
          </w:tcPr>
          <w:p w14:paraId="38D499E6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4F20E498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Ipv4 address.</w:t>
            </w:r>
          </w:p>
        </w:tc>
        <w:tc>
          <w:tcPr>
            <w:tcW w:w="2430" w:type="dxa"/>
          </w:tcPr>
          <w:p w14:paraId="3BEE8578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54C40889" w14:textId="77777777" w:rsidTr="00493F26">
        <w:trPr>
          <w:jc w:val="center"/>
        </w:trPr>
        <w:tc>
          <w:tcPr>
            <w:tcW w:w="2885" w:type="dxa"/>
          </w:tcPr>
          <w:p w14:paraId="67E81EB4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861" w:type="dxa"/>
          </w:tcPr>
          <w:p w14:paraId="4EEED94C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3C1326C1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Ipv6 address.</w:t>
            </w:r>
          </w:p>
        </w:tc>
        <w:tc>
          <w:tcPr>
            <w:tcW w:w="2430" w:type="dxa"/>
          </w:tcPr>
          <w:p w14:paraId="45C29467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20D70FC9" w14:textId="77777777" w:rsidTr="00493F26">
        <w:trPr>
          <w:jc w:val="center"/>
        </w:trPr>
        <w:tc>
          <w:tcPr>
            <w:tcW w:w="2885" w:type="dxa"/>
          </w:tcPr>
          <w:p w14:paraId="7F8856CB" w14:textId="77777777" w:rsidR="00493F26" w:rsidRDefault="00493F26" w:rsidP="00493F26">
            <w:pPr>
              <w:pStyle w:val="TAL"/>
              <w:rPr>
                <w:noProof/>
              </w:rPr>
            </w:pPr>
            <w:r>
              <w:t>N1N2MessageTransferCause</w:t>
            </w:r>
          </w:p>
        </w:tc>
        <w:tc>
          <w:tcPr>
            <w:tcW w:w="1861" w:type="dxa"/>
          </w:tcPr>
          <w:p w14:paraId="2C76A095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2599" w:type="dxa"/>
          </w:tcPr>
          <w:p w14:paraId="5DFB5143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an error cause for an N1 or N2 message transfer.</w:t>
            </w:r>
          </w:p>
        </w:tc>
        <w:tc>
          <w:tcPr>
            <w:tcW w:w="2430" w:type="dxa"/>
          </w:tcPr>
          <w:p w14:paraId="0D696F14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25953D42" w14:textId="77777777" w:rsidTr="00493F26">
        <w:trPr>
          <w:jc w:val="center"/>
        </w:trPr>
        <w:tc>
          <w:tcPr>
            <w:tcW w:w="2885" w:type="dxa"/>
          </w:tcPr>
          <w:p w14:paraId="75854A5D" w14:textId="77777777" w:rsidR="00493F26" w:rsidRDefault="00493F26" w:rsidP="00493F26">
            <w:pPr>
              <w:pStyle w:val="TAL"/>
            </w:pPr>
            <w:r>
              <w:t>N2</w:t>
            </w:r>
            <w:proofErr w:type="spellStart"/>
            <w:r>
              <w:rPr>
                <w:lang w:val="en-US"/>
              </w:rPr>
              <w:t>InfoContent</w:t>
            </w:r>
            <w:proofErr w:type="spellEnd"/>
          </w:p>
        </w:tc>
        <w:tc>
          <w:tcPr>
            <w:tcW w:w="1861" w:type="dxa"/>
          </w:tcPr>
          <w:p w14:paraId="1582C268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2599" w:type="dxa"/>
          </w:tcPr>
          <w:p w14:paraId="5468C38E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2430" w:type="dxa"/>
          </w:tcPr>
          <w:p w14:paraId="52230C21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2X, A2X, ProSe, Ranging_SL</w:t>
            </w:r>
          </w:p>
        </w:tc>
      </w:tr>
      <w:tr w:rsidR="00493F26" w14:paraId="7A084382" w14:textId="77777777" w:rsidTr="00493F26">
        <w:trPr>
          <w:jc w:val="center"/>
        </w:trPr>
        <w:tc>
          <w:tcPr>
            <w:tcW w:w="2885" w:type="dxa"/>
          </w:tcPr>
          <w:p w14:paraId="695BDCB3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61" w:type="dxa"/>
          </w:tcPr>
          <w:p w14:paraId="042EA310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0C323CBC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Represents an NF instance identifier</w:t>
            </w:r>
          </w:p>
        </w:tc>
        <w:tc>
          <w:tcPr>
            <w:tcW w:w="2430" w:type="dxa"/>
          </w:tcPr>
          <w:p w14:paraId="7E50BA4E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5C289CBF" w14:textId="77777777" w:rsidTr="00493F26">
        <w:trPr>
          <w:jc w:val="center"/>
        </w:trPr>
        <w:tc>
          <w:tcPr>
            <w:tcW w:w="2885" w:type="dxa"/>
          </w:tcPr>
          <w:p w14:paraId="2A12D820" w14:textId="77777777" w:rsidR="00493F26" w:rsidRDefault="00493F26" w:rsidP="00493F26">
            <w:pPr>
              <w:pStyle w:val="TAL"/>
            </w:pPr>
            <w:proofErr w:type="spellStart"/>
            <w:r>
              <w:t>PcEventNotification</w:t>
            </w:r>
            <w:proofErr w:type="spellEnd"/>
          </w:p>
        </w:tc>
        <w:tc>
          <w:tcPr>
            <w:tcW w:w="1861" w:type="dxa"/>
          </w:tcPr>
          <w:p w14:paraId="2FFA0DE1" w14:textId="77777777" w:rsidR="00493F26" w:rsidRDefault="00493F26" w:rsidP="00493F26">
            <w:pPr>
              <w:pStyle w:val="TAL"/>
              <w:rPr>
                <w:noProof/>
              </w:rPr>
            </w:pPr>
            <w:r w:rsidRPr="00B93D4E">
              <w:t>3GPP TS 29.523 [30]</w:t>
            </w:r>
          </w:p>
        </w:tc>
        <w:tc>
          <w:tcPr>
            <w:tcW w:w="2599" w:type="dxa"/>
          </w:tcPr>
          <w:p w14:paraId="26F34ACE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 w:rsidRPr="00B93D4E">
              <w:rPr>
                <w:noProof/>
                <w:lang w:eastAsia="zh-CN"/>
              </w:rPr>
              <w:t>Represents notification about UE Policy Delivery outcome</w:t>
            </w:r>
          </w:p>
        </w:tc>
        <w:tc>
          <w:tcPr>
            <w:tcW w:w="2430" w:type="dxa"/>
          </w:tcPr>
          <w:p w14:paraId="5E89810C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 w:rsidRPr="00B93D4E">
              <w:rPr>
                <w:rFonts w:cs="Arial"/>
                <w:noProof/>
                <w:szCs w:val="18"/>
              </w:rPr>
              <w:t>VPLMNSpecificURSP</w:t>
            </w:r>
          </w:p>
        </w:tc>
      </w:tr>
      <w:tr w:rsidR="00493F26" w14:paraId="7F17FE50" w14:textId="77777777" w:rsidTr="00493F26">
        <w:trPr>
          <w:jc w:val="center"/>
        </w:trPr>
        <w:tc>
          <w:tcPr>
            <w:tcW w:w="2885" w:type="dxa"/>
          </w:tcPr>
          <w:p w14:paraId="1D12411A" w14:textId="77777777" w:rsidR="00493F26" w:rsidRDefault="00493F26" w:rsidP="00493F26">
            <w:pPr>
              <w:pStyle w:val="TAL"/>
            </w:pPr>
            <w:proofErr w:type="spellStart"/>
            <w:r w:rsidRPr="00563629">
              <w:t>PduSessionInfo</w:t>
            </w:r>
            <w:proofErr w:type="spellEnd"/>
          </w:p>
        </w:tc>
        <w:tc>
          <w:tcPr>
            <w:tcW w:w="1861" w:type="dxa"/>
          </w:tcPr>
          <w:p w14:paraId="605843A2" w14:textId="77777777" w:rsidR="00493F26" w:rsidRDefault="00493F26" w:rsidP="00493F26">
            <w:pPr>
              <w:pStyle w:val="TAL"/>
              <w:rPr>
                <w:noProof/>
              </w:rPr>
            </w:pPr>
            <w:r w:rsidRPr="00563629"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352778BE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 w:rsidRPr="00563629">
              <w:rPr>
                <w:noProof/>
                <w:lang w:eastAsia="zh-CN"/>
              </w:rPr>
              <w:t>Contains a DNN and SNSSAI combination</w:t>
            </w:r>
          </w:p>
        </w:tc>
        <w:tc>
          <w:tcPr>
            <w:tcW w:w="2430" w:type="dxa"/>
          </w:tcPr>
          <w:p w14:paraId="464FD129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 w:rsidRPr="00563629">
              <w:rPr>
                <w:rFonts w:cs="Arial"/>
                <w:noProof/>
                <w:szCs w:val="18"/>
              </w:rPr>
              <w:t>VPLMNSpecificURSP</w:t>
            </w:r>
          </w:p>
        </w:tc>
      </w:tr>
      <w:tr w:rsidR="00493F26" w14:paraId="3710B341" w14:textId="77777777" w:rsidTr="00493F26">
        <w:trPr>
          <w:jc w:val="center"/>
        </w:trPr>
        <w:tc>
          <w:tcPr>
            <w:tcW w:w="2885" w:type="dxa"/>
          </w:tcPr>
          <w:p w14:paraId="56843CE5" w14:textId="77777777" w:rsidR="00493F26" w:rsidRDefault="00493F26" w:rsidP="00493F26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861" w:type="dxa"/>
          </w:tcPr>
          <w:p w14:paraId="2A210485" w14:textId="77777777" w:rsidR="00493F26" w:rsidRDefault="00493F26" w:rsidP="00493F26">
            <w:pPr>
              <w:pStyle w:val="TAL"/>
              <w:rPr>
                <w:noProof/>
              </w:rPr>
            </w:pPr>
            <w:r>
              <w:t>3GPP TS 29.523 [30]</w:t>
            </w:r>
          </w:p>
        </w:tc>
        <w:tc>
          <w:tcPr>
            <w:tcW w:w="2599" w:type="dxa"/>
          </w:tcPr>
          <w:p w14:paraId="4FB7284C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Contains PDU session identification information.</w:t>
            </w:r>
          </w:p>
        </w:tc>
        <w:tc>
          <w:tcPr>
            <w:tcW w:w="2430" w:type="dxa"/>
          </w:tcPr>
          <w:p w14:paraId="4091DE7A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URSPEnforcement</w:t>
            </w:r>
            <w:proofErr w:type="spellEnd"/>
          </w:p>
        </w:tc>
      </w:tr>
      <w:tr w:rsidR="00493F26" w14:paraId="384E7411" w14:textId="77777777" w:rsidTr="00493F26">
        <w:trPr>
          <w:jc w:val="center"/>
        </w:trPr>
        <w:tc>
          <w:tcPr>
            <w:tcW w:w="2885" w:type="dxa"/>
          </w:tcPr>
          <w:p w14:paraId="16B9A2A7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861" w:type="dxa"/>
          </w:tcPr>
          <w:p w14:paraId="6AA19291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5380C3D4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2430" w:type="dxa"/>
          </w:tcPr>
          <w:p w14:paraId="0DE57F39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4EE64DF0" w14:textId="77777777" w:rsidTr="00493F26">
        <w:trPr>
          <w:jc w:val="center"/>
        </w:trPr>
        <w:tc>
          <w:tcPr>
            <w:tcW w:w="2885" w:type="dxa"/>
          </w:tcPr>
          <w:p w14:paraId="34C77928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PlmnId</w:t>
            </w:r>
          </w:p>
        </w:tc>
        <w:tc>
          <w:tcPr>
            <w:tcW w:w="1861" w:type="dxa"/>
          </w:tcPr>
          <w:p w14:paraId="637FCA39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387DCC9E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Represents a PLMN identifier.</w:t>
            </w:r>
          </w:p>
        </w:tc>
        <w:tc>
          <w:tcPr>
            <w:tcW w:w="2430" w:type="dxa"/>
          </w:tcPr>
          <w:p w14:paraId="4D1F900E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3E7C61D0" w14:textId="77777777" w:rsidTr="00493F26">
        <w:trPr>
          <w:jc w:val="center"/>
        </w:trPr>
        <w:tc>
          <w:tcPr>
            <w:tcW w:w="2885" w:type="dxa"/>
          </w:tcPr>
          <w:p w14:paraId="7448DCC1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861" w:type="dxa"/>
          </w:tcPr>
          <w:p w14:paraId="2A49DFE3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6F1EC008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rPr>
                <w:rFonts w:eastAsia="宋体"/>
              </w:rPr>
              <w:t xml:space="preserve">the PLMN </w:t>
            </w:r>
            <w:r>
              <w:t>I</w:t>
            </w:r>
            <w:r w:rsidRPr="00B07AF9">
              <w:t>dentifier</w:t>
            </w:r>
            <w:r w:rsidRPr="00B07AF9">
              <w:rPr>
                <w:rFonts w:eastAsia="宋体"/>
              </w:rPr>
              <w:t xml:space="preserve"> and the NID</w:t>
            </w:r>
            <w:r>
              <w:t>).</w:t>
            </w:r>
          </w:p>
        </w:tc>
        <w:tc>
          <w:tcPr>
            <w:tcW w:w="2430" w:type="dxa"/>
          </w:tcPr>
          <w:p w14:paraId="09B9F86F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059C56C3" w14:textId="77777777" w:rsidTr="00493F26">
        <w:trPr>
          <w:jc w:val="center"/>
        </w:trPr>
        <w:tc>
          <w:tcPr>
            <w:tcW w:w="2885" w:type="dxa"/>
          </w:tcPr>
          <w:p w14:paraId="44C137D6" w14:textId="77777777" w:rsidR="00493F26" w:rsidRDefault="00493F26" w:rsidP="0049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61" w:type="dxa"/>
          </w:tcPr>
          <w:p w14:paraId="4387ED53" w14:textId="77777777" w:rsidR="00493F26" w:rsidRDefault="00493F26" w:rsidP="00493F26">
            <w:pPr>
              <w:pStyle w:val="TAL"/>
            </w:pPr>
            <w:r>
              <w:t>3GPP TS 29.571 [11]</w:t>
            </w:r>
          </w:p>
        </w:tc>
        <w:tc>
          <w:tcPr>
            <w:tcW w:w="2599" w:type="dxa"/>
          </w:tcPr>
          <w:p w14:paraId="50A86829" w14:textId="77777777" w:rsidR="00493F26" w:rsidRDefault="00493F26" w:rsidP="00493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2430" w:type="dxa"/>
          </w:tcPr>
          <w:p w14:paraId="67B0D305" w14:textId="77777777" w:rsidR="00493F26" w:rsidRDefault="00493F26" w:rsidP="00493F26">
            <w:pPr>
              <w:pStyle w:val="TAL"/>
              <w:rPr>
                <w:rFonts w:cs="Arial"/>
                <w:szCs w:val="18"/>
              </w:rPr>
            </w:pPr>
          </w:p>
        </w:tc>
      </w:tr>
      <w:tr w:rsidR="00493F26" w14:paraId="56864A16" w14:textId="77777777" w:rsidTr="00493F26">
        <w:trPr>
          <w:jc w:val="center"/>
        </w:trPr>
        <w:tc>
          <w:tcPr>
            <w:tcW w:w="2885" w:type="dxa"/>
          </w:tcPr>
          <w:p w14:paraId="59B9388D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61" w:type="dxa"/>
          </w:tcPr>
          <w:p w14:paraId="31BB5E87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7C262AB2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Contains detailed information about an error response.</w:t>
            </w:r>
          </w:p>
        </w:tc>
        <w:tc>
          <w:tcPr>
            <w:tcW w:w="2430" w:type="dxa"/>
          </w:tcPr>
          <w:p w14:paraId="5F40DDB5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2217C843" w14:textId="77777777" w:rsidTr="00493F26">
        <w:trPr>
          <w:jc w:val="center"/>
        </w:trPr>
        <w:tc>
          <w:tcPr>
            <w:tcW w:w="2885" w:type="dxa"/>
          </w:tcPr>
          <w:p w14:paraId="78D505F4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861" w:type="dxa"/>
          </w:tcPr>
          <w:p w14:paraId="1F526B49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37EA9CEC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RAT type.</w:t>
            </w:r>
          </w:p>
        </w:tc>
        <w:tc>
          <w:tcPr>
            <w:tcW w:w="2430" w:type="dxa"/>
          </w:tcPr>
          <w:p w14:paraId="3E92D590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184954CC" w14:textId="77777777" w:rsidTr="00493F26">
        <w:trPr>
          <w:jc w:val="center"/>
        </w:trPr>
        <w:tc>
          <w:tcPr>
            <w:tcW w:w="2885" w:type="dxa"/>
          </w:tcPr>
          <w:p w14:paraId="056A68BE" w14:textId="77777777" w:rsidR="00493F26" w:rsidRDefault="00493F26" w:rsidP="0049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61" w:type="dxa"/>
          </w:tcPr>
          <w:p w14:paraId="5E40EF8D" w14:textId="77777777" w:rsidR="00493F26" w:rsidRDefault="00493F26" w:rsidP="00493F26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2599" w:type="dxa"/>
          </w:tcPr>
          <w:p w14:paraId="7C32ECB4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430" w:type="dxa"/>
          </w:tcPr>
          <w:p w14:paraId="48AFB897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493F26" w14:paraId="04238D41" w14:textId="77777777" w:rsidTr="00493F26">
        <w:trPr>
          <w:jc w:val="center"/>
        </w:trPr>
        <w:tc>
          <w:tcPr>
            <w:tcW w:w="2885" w:type="dxa"/>
          </w:tcPr>
          <w:p w14:paraId="5046C4B7" w14:textId="77777777" w:rsidR="00493F26" w:rsidRDefault="00493F26" w:rsidP="00493F26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861" w:type="dxa"/>
          </w:tcPr>
          <w:p w14:paraId="45F57992" w14:textId="77777777" w:rsidR="00493F26" w:rsidRDefault="00493F26" w:rsidP="00493F26">
            <w:pPr>
              <w:pStyle w:val="TAL"/>
            </w:pPr>
            <w:r>
              <w:rPr>
                <w:lang w:eastAsia="zh-CN"/>
              </w:rPr>
              <w:t>3GPP TS 29.502 [40]</w:t>
            </w:r>
          </w:p>
        </w:tc>
        <w:tc>
          <w:tcPr>
            <w:tcW w:w="2599" w:type="dxa"/>
          </w:tcPr>
          <w:p w14:paraId="7545AEC0" w14:textId="77777777" w:rsidR="00493F26" w:rsidRDefault="00493F26" w:rsidP="00493F26">
            <w:pPr>
              <w:pStyle w:val="TAL"/>
            </w:pPr>
            <w:r>
              <w:t xml:space="preserve">Contains the Redundant PDU session information, </w:t>
            </w:r>
            <w:proofErr w:type="spellStart"/>
            <w:r>
              <w:t>i.e</w:t>
            </w:r>
            <w:proofErr w:type="spellEnd"/>
            <w:r>
              <w:t>, the RSN and the PDU Session Pair ID.</w:t>
            </w:r>
          </w:p>
        </w:tc>
        <w:tc>
          <w:tcPr>
            <w:tcW w:w="2430" w:type="dxa"/>
          </w:tcPr>
          <w:p w14:paraId="0D4DFE5A" w14:textId="77777777" w:rsidR="00493F26" w:rsidRDefault="00493F26" w:rsidP="00493F2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URSPEnforcement</w:t>
            </w:r>
            <w:proofErr w:type="spellEnd"/>
          </w:p>
        </w:tc>
      </w:tr>
      <w:tr w:rsidR="00493F26" w14:paraId="55E92AEC" w14:textId="77777777" w:rsidTr="00493F26">
        <w:trPr>
          <w:jc w:val="center"/>
        </w:trPr>
        <w:tc>
          <w:tcPr>
            <w:tcW w:w="2885" w:type="dxa"/>
          </w:tcPr>
          <w:p w14:paraId="62EE9FD2" w14:textId="77777777" w:rsidR="00493F26" w:rsidRDefault="00493F26" w:rsidP="00493F26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1861" w:type="dxa"/>
          </w:tcPr>
          <w:p w14:paraId="777637BE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2599" w:type="dxa"/>
          </w:tcPr>
          <w:p w14:paraId="0D4568EA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2430" w:type="dxa"/>
          </w:tcPr>
          <w:p w14:paraId="3AD69A45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00419CC7" w14:textId="77777777" w:rsidTr="00493F26">
        <w:trPr>
          <w:jc w:val="center"/>
        </w:trPr>
        <w:tc>
          <w:tcPr>
            <w:tcW w:w="2885" w:type="dxa"/>
          </w:tcPr>
          <w:p w14:paraId="6D20821D" w14:textId="77777777" w:rsidR="00493F26" w:rsidRDefault="00493F26" w:rsidP="00493F26">
            <w:pPr>
              <w:pStyle w:val="TAL"/>
            </w:pPr>
            <w:proofErr w:type="spellStart"/>
            <w:r w:rsidRPr="003107D3">
              <w:t>SatelliteBackhaulCategory</w:t>
            </w:r>
            <w:proofErr w:type="spellEnd"/>
          </w:p>
        </w:tc>
        <w:tc>
          <w:tcPr>
            <w:tcW w:w="1861" w:type="dxa"/>
          </w:tcPr>
          <w:p w14:paraId="132C7F56" w14:textId="77777777" w:rsidR="00493F26" w:rsidRDefault="00493F26" w:rsidP="00493F26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2599" w:type="dxa"/>
          </w:tcPr>
          <w:p w14:paraId="2D1DAFD4" w14:textId="77777777" w:rsidR="00493F26" w:rsidRDefault="00493F26" w:rsidP="00493F26">
            <w:pPr>
              <w:pStyle w:val="TAL"/>
              <w:rPr>
                <w:rFonts w:cs="Arial"/>
                <w:szCs w:val="18"/>
              </w:rPr>
            </w:pPr>
            <w:r w:rsidRPr="003107D3">
              <w:t>Indicates the satellite backhaul category or non-satellite backhaul.</w:t>
            </w:r>
          </w:p>
        </w:tc>
        <w:tc>
          <w:tcPr>
            <w:tcW w:w="2430" w:type="dxa"/>
          </w:tcPr>
          <w:p w14:paraId="66EF2A96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En</w:t>
            </w:r>
            <w:r w:rsidRPr="003107D3">
              <w:t>SatBackhaulCategoryChg</w:t>
            </w:r>
            <w:proofErr w:type="spellEnd"/>
          </w:p>
        </w:tc>
      </w:tr>
      <w:tr w:rsidR="00493F26" w14:paraId="7CB0DC8B" w14:textId="77777777" w:rsidTr="00493F26">
        <w:trPr>
          <w:jc w:val="center"/>
        </w:trPr>
        <w:tc>
          <w:tcPr>
            <w:tcW w:w="2885" w:type="dxa"/>
          </w:tcPr>
          <w:p w14:paraId="7028416D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61" w:type="dxa"/>
          </w:tcPr>
          <w:p w14:paraId="5362E936" w14:textId="77777777" w:rsidR="00493F26" w:rsidRDefault="00493F26" w:rsidP="00493F26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2599" w:type="dxa"/>
          </w:tcPr>
          <w:p w14:paraId="1499932A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Represents an S-NSSAI</w:t>
            </w:r>
          </w:p>
        </w:tc>
        <w:tc>
          <w:tcPr>
            <w:tcW w:w="2430" w:type="dxa"/>
          </w:tcPr>
          <w:p w14:paraId="62AF5DDD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SliceAwareANDSP</w:t>
            </w:r>
          </w:p>
        </w:tc>
      </w:tr>
      <w:tr w:rsidR="00493F26" w14:paraId="00C5E764" w14:textId="77777777" w:rsidTr="00493F26">
        <w:trPr>
          <w:jc w:val="center"/>
        </w:trPr>
        <w:tc>
          <w:tcPr>
            <w:tcW w:w="2885" w:type="dxa"/>
          </w:tcPr>
          <w:p w14:paraId="2809CAF7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861" w:type="dxa"/>
          </w:tcPr>
          <w:p w14:paraId="1ABC32FC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40FCAB70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2430" w:type="dxa"/>
          </w:tcPr>
          <w:p w14:paraId="3849C2E0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46F26A7B" w14:textId="77777777" w:rsidTr="00493F26">
        <w:trPr>
          <w:jc w:val="center"/>
        </w:trPr>
        <w:tc>
          <w:tcPr>
            <w:tcW w:w="2885" w:type="dxa"/>
          </w:tcPr>
          <w:p w14:paraId="434A9CE7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61" w:type="dxa"/>
          </w:tcPr>
          <w:p w14:paraId="20721EE4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5517CF05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2430" w:type="dxa"/>
          </w:tcPr>
          <w:p w14:paraId="0D6DC385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3D38F1CF" w14:textId="77777777" w:rsidTr="00493F26">
        <w:trPr>
          <w:jc w:val="center"/>
        </w:trPr>
        <w:tc>
          <w:tcPr>
            <w:tcW w:w="2885" w:type="dxa"/>
          </w:tcPr>
          <w:p w14:paraId="5CEBCE1E" w14:textId="77777777" w:rsidR="00493F26" w:rsidRDefault="00493F26" w:rsidP="00493F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861" w:type="dxa"/>
          </w:tcPr>
          <w:p w14:paraId="5D4F4224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44A958D6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time zone.</w:t>
            </w:r>
          </w:p>
        </w:tc>
        <w:tc>
          <w:tcPr>
            <w:tcW w:w="2430" w:type="dxa"/>
          </w:tcPr>
          <w:p w14:paraId="2FC1E9F4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34F81EED" w14:textId="77777777" w:rsidTr="00493F26">
        <w:trPr>
          <w:jc w:val="center"/>
        </w:trPr>
        <w:tc>
          <w:tcPr>
            <w:tcW w:w="2885" w:type="dxa"/>
          </w:tcPr>
          <w:p w14:paraId="4CA16691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Uinteger</w:t>
            </w:r>
          </w:p>
        </w:tc>
        <w:tc>
          <w:tcPr>
            <w:tcW w:w="1861" w:type="dxa"/>
          </w:tcPr>
          <w:p w14:paraId="66E8B6BE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08B790B6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2430" w:type="dxa"/>
          </w:tcPr>
          <w:p w14:paraId="053748FF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1D56B6DB" w14:textId="77777777" w:rsidTr="00493F26">
        <w:trPr>
          <w:jc w:val="center"/>
        </w:trPr>
        <w:tc>
          <w:tcPr>
            <w:tcW w:w="2885" w:type="dxa"/>
          </w:tcPr>
          <w:p w14:paraId="2DC73E18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1861" w:type="dxa"/>
          </w:tcPr>
          <w:p w14:paraId="4FA5E9F2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2B0CD0D7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URI.</w:t>
            </w:r>
          </w:p>
        </w:tc>
        <w:tc>
          <w:tcPr>
            <w:tcW w:w="2430" w:type="dxa"/>
          </w:tcPr>
          <w:p w14:paraId="25B49F79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93F26" w14:paraId="3B18B3C8" w14:textId="77777777" w:rsidTr="00493F26">
        <w:trPr>
          <w:jc w:val="center"/>
        </w:trPr>
        <w:tc>
          <w:tcPr>
            <w:tcW w:w="2885" w:type="dxa"/>
          </w:tcPr>
          <w:p w14:paraId="22B1B77E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UrspEnforcementInfo</w:t>
            </w:r>
          </w:p>
        </w:tc>
        <w:tc>
          <w:tcPr>
            <w:tcW w:w="1861" w:type="dxa"/>
          </w:tcPr>
          <w:p w14:paraId="16D91EA3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3GPP TS 29.512</w:t>
            </w:r>
            <w:r>
              <w:rPr>
                <w:noProof/>
              </w:rPr>
              <w:t> [31]</w:t>
            </w:r>
          </w:p>
        </w:tc>
        <w:tc>
          <w:tcPr>
            <w:tcW w:w="2599" w:type="dxa"/>
          </w:tcPr>
          <w:p w14:paraId="22792018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URSP rule enforcement information as received from the UE.</w:t>
            </w:r>
          </w:p>
        </w:tc>
        <w:tc>
          <w:tcPr>
            <w:tcW w:w="2430" w:type="dxa"/>
          </w:tcPr>
          <w:p w14:paraId="1BD0FA22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URSPEnforcement</w:t>
            </w:r>
            <w:proofErr w:type="spellEnd"/>
          </w:p>
        </w:tc>
      </w:tr>
      <w:tr w:rsidR="00493F26" w14:paraId="1E3055DC" w14:textId="77777777" w:rsidTr="00493F26">
        <w:trPr>
          <w:jc w:val="center"/>
        </w:trPr>
        <w:tc>
          <w:tcPr>
            <w:tcW w:w="2885" w:type="dxa"/>
          </w:tcPr>
          <w:p w14:paraId="3DB5D9CC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UrspRuleRequest</w:t>
            </w:r>
          </w:p>
        </w:tc>
        <w:tc>
          <w:tcPr>
            <w:tcW w:w="1861" w:type="dxa"/>
          </w:tcPr>
          <w:p w14:paraId="04712E4C" w14:textId="77777777" w:rsidR="00493F26" w:rsidRDefault="00493F26" w:rsidP="00493F26">
            <w:pPr>
              <w:pStyle w:val="TAL"/>
              <w:rPr>
                <w:lang w:eastAsia="en-GB"/>
              </w:rPr>
            </w:pPr>
            <w:r>
              <w:t>3GPP TS 29.522</w:t>
            </w:r>
            <w:r>
              <w:rPr>
                <w:noProof/>
              </w:rPr>
              <w:t> [41]</w:t>
            </w:r>
          </w:p>
        </w:tc>
        <w:tc>
          <w:tcPr>
            <w:tcW w:w="2599" w:type="dxa"/>
          </w:tcPr>
          <w:p w14:paraId="0509BC28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URSP rule guidance information</w:t>
            </w:r>
          </w:p>
        </w:tc>
        <w:tc>
          <w:tcPr>
            <w:tcW w:w="2430" w:type="dxa"/>
          </w:tcPr>
          <w:p w14:paraId="6183F3E4" w14:textId="77777777" w:rsidR="00493F26" w:rsidRDefault="00493F26" w:rsidP="00493F26">
            <w:pPr>
              <w:pStyle w:val="TAL"/>
            </w:pPr>
            <w:r>
              <w:rPr>
                <w:rFonts w:cs="Arial"/>
                <w:noProof/>
                <w:szCs w:val="18"/>
              </w:rPr>
              <w:t>VPLMNSpecificURSP</w:t>
            </w:r>
          </w:p>
        </w:tc>
      </w:tr>
      <w:tr w:rsidR="00493F26" w14:paraId="17312198" w14:textId="77777777" w:rsidTr="00493F26">
        <w:trPr>
          <w:jc w:val="center"/>
        </w:trPr>
        <w:tc>
          <w:tcPr>
            <w:tcW w:w="2885" w:type="dxa"/>
          </w:tcPr>
          <w:p w14:paraId="3F5A9F34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861" w:type="dxa"/>
          </w:tcPr>
          <w:p w14:paraId="129A7645" w14:textId="77777777" w:rsidR="00493F26" w:rsidRDefault="00493F26" w:rsidP="00493F2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2599" w:type="dxa"/>
          </w:tcPr>
          <w:p w14:paraId="4AB7E984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User Location information.</w:t>
            </w:r>
          </w:p>
        </w:tc>
        <w:tc>
          <w:tcPr>
            <w:tcW w:w="2430" w:type="dxa"/>
          </w:tcPr>
          <w:p w14:paraId="0C864C7D" w14:textId="77777777" w:rsidR="00493F26" w:rsidRDefault="00493F26" w:rsidP="00493F2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52E270F3" w14:textId="77777777" w:rsidR="003D61C0" w:rsidRDefault="003D61C0" w:rsidP="003D61C0">
      <w:pPr>
        <w:rPr>
          <w:noProof/>
        </w:rPr>
      </w:pPr>
    </w:p>
    <w:p w14:paraId="68C9CD36" w14:textId="66975869" w:rsidR="001E41F3" w:rsidRDefault="001E41F3" w:rsidP="00E30F3E">
      <w:pPr>
        <w:rPr>
          <w:noProof/>
        </w:rPr>
      </w:pPr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DE9294" w14:textId="77777777" w:rsidR="003D61C0" w:rsidRDefault="003D61C0" w:rsidP="003D61C0">
      <w:pPr>
        <w:pStyle w:val="1"/>
        <w:rPr>
          <w:noProof/>
        </w:rPr>
      </w:pPr>
      <w:bookmarkStart w:id="28" w:name="_Toc28013453"/>
      <w:bookmarkStart w:id="29" w:name="_Toc34222367"/>
      <w:bookmarkStart w:id="30" w:name="_Toc36040550"/>
      <w:bookmarkStart w:id="31" w:name="_Toc39134479"/>
      <w:bookmarkStart w:id="32" w:name="_Toc43283426"/>
      <w:bookmarkStart w:id="33" w:name="_Toc45134466"/>
      <w:bookmarkStart w:id="34" w:name="_Toc49930066"/>
      <w:bookmarkStart w:id="35" w:name="_Toc50024186"/>
      <w:bookmarkStart w:id="36" w:name="_Toc51763674"/>
      <w:bookmarkStart w:id="37" w:name="_Toc56594539"/>
      <w:bookmarkStart w:id="38" w:name="_Toc67493881"/>
      <w:bookmarkStart w:id="39" w:name="_Toc68169785"/>
      <w:bookmarkStart w:id="40" w:name="_Toc73459395"/>
      <w:bookmarkStart w:id="41" w:name="_Toc73459519"/>
      <w:bookmarkStart w:id="42" w:name="_Toc74743056"/>
      <w:bookmarkStart w:id="43" w:name="_Toc112918341"/>
      <w:bookmarkStart w:id="44" w:name="_Toc120652842"/>
      <w:bookmarkStart w:id="45" w:name="_Toc129205629"/>
      <w:bookmarkStart w:id="46" w:name="_Toc129244448"/>
      <w:bookmarkStart w:id="47" w:name="_Toc136530222"/>
      <w:bookmarkStart w:id="48" w:name="_Toc136614819"/>
      <w:bookmarkStart w:id="49" w:name="_Toc148460949"/>
      <w:bookmarkStart w:id="50" w:name="_Toc151914949"/>
      <w:bookmarkStart w:id="51" w:name="_Toc162005398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AA9FEB9" w14:textId="77777777" w:rsidR="003D61C0" w:rsidRDefault="003D61C0" w:rsidP="003D61C0">
      <w:pPr>
        <w:pStyle w:val="PL"/>
      </w:pPr>
      <w:r>
        <w:t>openapi: 3.0.0</w:t>
      </w:r>
    </w:p>
    <w:p w14:paraId="469DD992" w14:textId="77777777" w:rsidR="003D61C0" w:rsidRDefault="003D61C0" w:rsidP="003D61C0">
      <w:pPr>
        <w:pStyle w:val="PL"/>
      </w:pPr>
    </w:p>
    <w:p w14:paraId="30B09221" w14:textId="77777777" w:rsidR="003D61C0" w:rsidRDefault="003D61C0" w:rsidP="003D61C0">
      <w:pPr>
        <w:pStyle w:val="PL"/>
      </w:pPr>
      <w:r>
        <w:t>info:</w:t>
      </w:r>
    </w:p>
    <w:p w14:paraId="00E2B889" w14:textId="77777777" w:rsidR="003D61C0" w:rsidRDefault="003D61C0" w:rsidP="003D61C0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1.3.0-alpha.6</w:t>
      </w:r>
    </w:p>
    <w:p w14:paraId="14CE0A42" w14:textId="77777777" w:rsidR="003D61C0" w:rsidRDefault="003D61C0" w:rsidP="003D61C0">
      <w:pPr>
        <w:pStyle w:val="PL"/>
      </w:pPr>
      <w:r>
        <w:t xml:space="preserve">  title: Npcf_UEPolicyControl</w:t>
      </w:r>
    </w:p>
    <w:p w14:paraId="3F6C3914" w14:textId="77777777" w:rsidR="003D61C0" w:rsidRDefault="003D61C0" w:rsidP="003D61C0">
      <w:pPr>
        <w:pStyle w:val="PL"/>
      </w:pPr>
      <w:r>
        <w:t xml:space="preserve">  description: |</w:t>
      </w:r>
    </w:p>
    <w:p w14:paraId="35D694F6" w14:textId="77777777" w:rsidR="003D61C0" w:rsidRDefault="003D61C0" w:rsidP="003D61C0">
      <w:pPr>
        <w:pStyle w:val="PL"/>
      </w:pPr>
      <w:r>
        <w:t xml:space="preserve">    UE Policy Control Service.  </w:t>
      </w:r>
    </w:p>
    <w:p w14:paraId="041D77B0" w14:textId="77777777" w:rsidR="003D61C0" w:rsidRDefault="003D61C0" w:rsidP="003D61C0">
      <w:pPr>
        <w:pStyle w:val="PL"/>
      </w:pPr>
      <w:r>
        <w:t xml:space="preserve">    © 2024, 3GPP Organizational Partners (ARIB, ATIS, CCSA, ETSI, TSDSI, TTA, TTC).  </w:t>
      </w:r>
    </w:p>
    <w:p w14:paraId="79855800" w14:textId="77777777" w:rsidR="003D61C0" w:rsidRDefault="003D61C0" w:rsidP="003D61C0">
      <w:pPr>
        <w:pStyle w:val="PL"/>
      </w:pPr>
      <w:r>
        <w:t xml:space="preserve">    All rights reserved.</w:t>
      </w:r>
    </w:p>
    <w:p w14:paraId="0B8DF9A1" w14:textId="77777777" w:rsidR="003D61C0" w:rsidRDefault="003D61C0" w:rsidP="003D61C0">
      <w:pPr>
        <w:pStyle w:val="PL"/>
      </w:pPr>
    </w:p>
    <w:p w14:paraId="60AE5241" w14:textId="77777777" w:rsidR="003D61C0" w:rsidRDefault="003D61C0" w:rsidP="003D61C0">
      <w:pPr>
        <w:pStyle w:val="PL"/>
      </w:pPr>
      <w:r>
        <w:t>externalDocs:</w:t>
      </w:r>
    </w:p>
    <w:p w14:paraId="1A966D5E" w14:textId="77777777" w:rsidR="003D61C0" w:rsidRDefault="003D61C0" w:rsidP="003D61C0">
      <w:pPr>
        <w:pStyle w:val="PL"/>
      </w:pPr>
      <w:r>
        <w:t xml:space="preserve">  description: 3GPP TS 29.525 V18.5.0; 5G System; UE Policy Control Service.</w:t>
      </w:r>
    </w:p>
    <w:p w14:paraId="17EE7C41" w14:textId="77777777" w:rsidR="003D61C0" w:rsidRDefault="003D61C0" w:rsidP="003D61C0">
      <w:pPr>
        <w:pStyle w:val="PL"/>
      </w:pPr>
      <w:r>
        <w:t xml:space="preserve">  url: 'https://www.3gpp.org/ftp/Specs/archive/29_series/29.525/'</w:t>
      </w:r>
    </w:p>
    <w:p w14:paraId="33217992" w14:textId="77777777" w:rsidR="003D61C0" w:rsidRDefault="003D61C0" w:rsidP="003D61C0">
      <w:pPr>
        <w:pStyle w:val="PL"/>
      </w:pPr>
    </w:p>
    <w:p w14:paraId="2641931C" w14:textId="77777777" w:rsidR="003D61C0" w:rsidRDefault="003D61C0" w:rsidP="003D61C0">
      <w:pPr>
        <w:pStyle w:val="PL"/>
      </w:pPr>
      <w:r>
        <w:t>servers:</w:t>
      </w:r>
    </w:p>
    <w:p w14:paraId="3CB54E12" w14:textId="77777777" w:rsidR="003D61C0" w:rsidRDefault="003D61C0" w:rsidP="003D61C0">
      <w:pPr>
        <w:pStyle w:val="PL"/>
      </w:pPr>
      <w:r>
        <w:t xml:space="preserve">  - url: '{apiRoot}/npcf-ue-policy-control/v1'</w:t>
      </w:r>
    </w:p>
    <w:p w14:paraId="1280EB86" w14:textId="77777777" w:rsidR="003D61C0" w:rsidRDefault="003D61C0" w:rsidP="003D61C0">
      <w:pPr>
        <w:pStyle w:val="PL"/>
      </w:pPr>
      <w:r>
        <w:t xml:space="preserve">    variables:</w:t>
      </w:r>
    </w:p>
    <w:p w14:paraId="76D82521" w14:textId="77777777" w:rsidR="003D61C0" w:rsidRDefault="003D61C0" w:rsidP="003D61C0">
      <w:pPr>
        <w:pStyle w:val="PL"/>
      </w:pPr>
      <w:r>
        <w:t xml:space="preserve">      apiRoot:</w:t>
      </w:r>
    </w:p>
    <w:p w14:paraId="5D155EB2" w14:textId="77777777" w:rsidR="003D61C0" w:rsidRDefault="003D61C0" w:rsidP="003D61C0">
      <w:pPr>
        <w:pStyle w:val="PL"/>
      </w:pPr>
      <w:r>
        <w:t xml:space="preserve">        default: https://example.com</w:t>
      </w:r>
    </w:p>
    <w:p w14:paraId="17DEA84F" w14:textId="77777777" w:rsidR="003D61C0" w:rsidRDefault="003D61C0" w:rsidP="003D61C0">
      <w:pPr>
        <w:pStyle w:val="PL"/>
      </w:pPr>
      <w:r>
        <w:t xml:space="preserve">        description: apiRoot as defined in clause 4.4 of 3GPP TS 29.501</w:t>
      </w:r>
    </w:p>
    <w:p w14:paraId="53EBA9C7" w14:textId="77777777" w:rsidR="003D61C0" w:rsidRDefault="003D61C0" w:rsidP="003D61C0">
      <w:pPr>
        <w:pStyle w:val="PL"/>
        <w:rPr>
          <w:lang w:val="en-US"/>
        </w:rPr>
      </w:pPr>
    </w:p>
    <w:p w14:paraId="12DD1149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5ECD6C4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F7EE5A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77FC1AC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6B35A831" w14:textId="77777777" w:rsidR="003D61C0" w:rsidRDefault="003D61C0" w:rsidP="003D61C0">
      <w:pPr>
        <w:pStyle w:val="PL"/>
      </w:pPr>
    </w:p>
    <w:p w14:paraId="04824F4C" w14:textId="77777777" w:rsidR="003D61C0" w:rsidRDefault="003D61C0" w:rsidP="003D61C0">
      <w:pPr>
        <w:pStyle w:val="PL"/>
      </w:pPr>
      <w:r>
        <w:t>paths:</w:t>
      </w:r>
    </w:p>
    <w:p w14:paraId="1628D4E1" w14:textId="77777777" w:rsidR="003D61C0" w:rsidRDefault="003D61C0" w:rsidP="003D61C0">
      <w:pPr>
        <w:pStyle w:val="PL"/>
      </w:pPr>
      <w:r>
        <w:t xml:space="preserve">  /policies:</w:t>
      </w:r>
    </w:p>
    <w:p w14:paraId="377B6D0B" w14:textId="77777777" w:rsidR="003D61C0" w:rsidRDefault="003D61C0" w:rsidP="003D61C0">
      <w:pPr>
        <w:pStyle w:val="PL"/>
      </w:pPr>
      <w:r>
        <w:t xml:space="preserve">    post:</w:t>
      </w:r>
    </w:p>
    <w:p w14:paraId="15130668" w14:textId="77777777" w:rsidR="003D61C0" w:rsidRDefault="003D61C0" w:rsidP="003D61C0">
      <w:pPr>
        <w:pStyle w:val="PL"/>
      </w:pPr>
      <w:r>
        <w:t xml:space="preserve">      operationId: CreateIndividualUEPolicyAssociation</w:t>
      </w:r>
    </w:p>
    <w:p w14:paraId="15E97B3B" w14:textId="77777777" w:rsidR="003D61C0" w:rsidRDefault="003D61C0" w:rsidP="003D61C0">
      <w:pPr>
        <w:pStyle w:val="PL"/>
      </w:pPr>
      <w:r>
        <w:t xml:space="preserve">      summary: Create individual UE policy association.</w:t>
      </w:r>
    </w:p>
    <w:p w14:paraId="392949CB" w14:textId="77777777" w:rsidR="003D61C0" w:rsidRDefault="003D61C0" w:rsidP="003D61C0">
      <w:pPr>
        <w:pStyle w:val="PL"/>
      </w:pPr>
      <w:r>
        <w:t xml:space="preserve">      tags:</w:t>
      </w:r>
    </w:p>
    <w:p w14:paraId="0000D5E7" w14:textId="77777777" w:rsidR="003D61C0" w:rsidRDefault="003D61C0" w:rsidP="003D61C0">
      <w:pPr>
        <w:pStyle w:val="PL"/>
      </w:pPr>
      <w:r>
        <w:t xml:space="preserve">        - UE Policy Associations (Collection)</w:t>
      </w:r>
    </w:p>
    <w:p w14:paraId="3B1ABAA3" w14:textId="77777777" w:rsidR="003D61C0" w:rsidRDefault="003D61C0" w:rsidP="003D61C0">
      <w:pPr>
        <w:pStyle w:val="PL"/>
      </w:pPr>
      <w:r>
        <w:t xml:space="preserve">      requestBody:</w:t>
      </w:r>
    </w:p>
    <w:p w14:paraId="0B76D024" w14:textId="77777777" w:rsidR="003D61C0" w:rsidRDefault="003D61C0" w:rsidP="003D61C0">
      <w:pPr>
        <w:pStyle w:val="PL"/>
      </w:pPr>
      <w:r>
        <w:t xml:space="preserve">        required: true</w:t>
      </w:r>
    </w:p>
    <w:p w14:paraId="681BBCEF" w14:textId="77777777" w:rsidR="003D61C0" w:rsidRDefault="003D61C0" w:rsidP="003D61C0">
      <w:pPr>
        <w:pStyle w:val="PL"/>
      </w:pPr>
      <w:r>
        <w:t xml:space="preserve">        content:</w:t>
      </w:r>
    </w:p>
    <w:p w14:paraId="0B2BFE16" w14:textId="77777777" w:rsidR="003D61C0" w:rsidRDefault="003D61C0" w:rsidP="003D61C0">
      <w:pPr>
        <w:pStyle w:val="PL"/>
      </w:pPr>
      <w:r>
        <w:t xml:space="preserve">          application/json:</w:t>
      </w:r>
    </w:p>
    <w:p w14:paraId="31BF3CA1" w14:textId="77777777" w:rsidR="003D61C0" w:rsidRDefault="003D61C0" w:rsidP="003D61C0">
      <w:pPr>
        <w:pStyle w:val="PL"/>
      </w:pPr>
      <w:r>
        <w:t xml:space="preserve">            schema:</w:t>
      </w:r>
    </w:p>
    <w:p w14:paraId="1085AD87" w14:textId="77777777" w:rsidR="003D61C0" w:rsidRDefault="003D61C0" w:rsidP="003D61C0">
      <w:pPr>
        <w:pStyle w:val="PL"/>
      </w:pPr>
      <w:r>
        <w:t xml:space="preserve">              $ref: '#/components/schemas/PolicyAssociationRequest'</w:t>
      </w:r>
    </w:p>
    <w:p w14:paraId="735EE0FE" w14:textId="77777777" w:rsidR="003D61C0" w:rsidRDefault="003D61C0" w:rsidP="003D61C0">
      <w:pPr>
        <w:pStyle w:val="PL"/>
      </w:pPr>
      <w:r>
        <w:t xml:space="preserve">      responses:</w:t>
      </w:r>
    </w:p>
    <w:p w14:paraId="19EA5F05" w14:textId="77777777" w:rsidR="003D61C0" w:rsidRDefault="003D61C0" w:rsidP="003D61C0">
      <w:pPr>
        <w:pStyle w:val="PL"/>
      </w:pPr>
      <w:r>
        <w:t xml:space="preserve">        '201':</w:t>
      </w:r>
    </w:p>
    <w:p w14:paraId="4F4C0846" w14:textId="77777777" w:rsidR="003D61C0" w:rsidRDefault="003D61C0" w:rsidP="003D61C0">
      <w:pPr>
        <w:pStyle w:val="PL"/>
      </w:pPr>
      <w:r>
        <w:t xml:space="preserve">          description: Created</w:t>
      </w:r>
    </w:p>
    <w:p w14:paraId="32E64DE1" w14:textId="77777777" w:rsidR="003D61C0" w:rsidRDefault="003D61C0" w:rsidP="003D61C0">
      <w:pPr>
        <w:pStyle w:val="PL"/>
      </w:pPr>
      <w:r>
        <w:t xml:space="preserve">          content:</w:t>
      </w:r>
    </w:p>
    <w:p w14:paraId="48469285" w14:textId="77777777" w:rsidR="003D61C0" w:rsidRDefault="003D61C0" w:rsidP="003D61C0">
      <w:pPr>
        <w:pStyle w:val="PL"/>
      </w:pPr>
      <w:r>
        <w:t xml:space="preserve">            application/json:</w:t>
      </w:r>
    </w:p>
    <w:p w14:paraId="566FD3BA" w14:textId="77777777" w:rsidR="003D61C0" w:rsidRDefault="003D61C0" w:rsidP="003D61C0">
      <w:pPr>
        <w:pStyle w:val="PL"/>
      </w:pPr>
      <w:r>
        <w:t xml:space="preserve">              schema:</w:t>
      </w:r>
    </w:p>
    <w:p w14:paraId="1B1A777D" w14:textId="77777777" w:rsidR="003D61C0" w:rsidRDefault="003D61C0" w:rsidP="003D61C0">
      <w:pPr>
        <w:pStyle w:val="PL"/>
      </w:pPr>
      <w:r>
        <w:t xml:space="preserve">                $ref: '#/components/schemas/PolicyAssociation'</w:t>
      </w:r>
    </w:p>
    <w:p w14:paraId="6166C5FB" w14:textId="77777777" w:rsidR="003D61C0" w:rsidRDefault="003D61C0" w:rsidP="003D61C0">
      <w:pPr>
        <w:pStyle w:val="PL"/>
      </w:pPr>
      <w:r>
        <w:t xml:space="preserve">          headers:</w:t>
      </w:r>
    </w:p>
    <w:p w14:paraId="3EC62AA4" w14:textId="77777777" w:rsidR="003D61C0" w:rsidRDefault="003D61C0" w:rsidP="003D61C0">
      <w:pPr>
        <w:pStyle w:val="PL"/>
      </w:pPr>
      <w:r>
        <w:t xml:space="preserve">            Location:</w:t>
      </w:r>
    </w:p>
    <w:p w14:paraId="535EA41A" w14:textId="77777777" w:rsidR="003D61C0" w:rsidRDefault="003D61C0" w:rsidP="003D61C0">
      <w:pPr>
        <w:pStyle w:val="PL"/>
      </w:pPr>
      <w:r>
        <w:t xml:space="preserve">              description: &gt;</w:t>
      </w:r>
    </w:p>
    <w:p w14:paraId="70CA6112" w14:textId="77777777" w:rsidR="003D61C0" w:rsidRDefault="003D61C0" w:rsidP="003D61C0">
      <w:pPr>
        <w:pStyle w:val="PL"/>
      </w:pPr>
      <w:r>
        <w:t xml:space="preserve">                Contains the URI of the newly created resource, according to the structure</w:t>
      </w:r>
    </w:p>
    <w:p w14:paraId="1EFAD166" w14:textId="77777777" w:rsidR="003D61C0" w:rsidRDefault="003D61C0" w:rsidP="003D61C0">
      <w:pPr>
        <w:pStyle w:val="PL"/>
      </w:pPr>
      <w:r>
        <w:t xml:space="preserve">                {apiRoot}/npcf-ue-policy-control/v1/policies/{polAssoId}'</w:t>
      </w:r>
    </w:p>
    <w:p w14:paraId="173FF23A" w14:textId="77777777" w:rsidR="003D61C0" w:rsidRDefault="003D61C0" w:rsidP="003D61C0">
      <w:pPr>
        <w:pStyle w:val="PL"/>
      </w:pPr>
      <w:r>
        <w:t xml:space="preserve">              required: true</w:t>
      </w:r>
    </w:p>
    <w:p w14:paraId="0B3C4914" w14:textId="77777777" w:rsidR="003D61C0" w:rsidRDefault="003D61C0" w:rsidP="003D61C0">
      <w:pPr>
        <w:pStyle w:val="PL"/>
      </w:pPr>
      <w:r>
        <w:t xml:space="preserve">              schema:</w:t>
      </w:r>
    </w:p>
    <w:p w14:paraId="22CC4BF9" w14:textId="77777777" w:rsidR="003D61C0" w:rsidRDefault="003D61C0" w:rsidP="003D61C0">
      <w:pPr>
        <w:pStyle w:val="PL"/>
      </w:pPr>
      <w:r>
        <w:t xml:space="preserve">                type: string</w:t>
      </w:r>
    </w:p>
    <w:p w14:paraId="128B62C8" w14:textId="77777777" w:rsidR="003D61C0" w:rsidRDefault="003D61C0" w:rsidP="003D61C0">
      <w:pPr>
        <w:pStyle w:val="PL"/>
      </w:pPr>
      <w:r>
        <w:lastRenderedPageBreak/>
        <w:t xml:space="preserve">        '400':</w:t>
      </w:r>
    </w:p>
    <w:p w14:paraId="08594589" w14:textId="77777777" w:rsidR="003D61C0" w:rsidRDefault="003D61C0" w:rsidP="003D61C0">
      <w:pPr>
        <w:pStyle w:val="PL"/>
      </w:pPr>
      <w:r>
        <w:t xml:space="preserve">          $ref: 'TS29571_CommonData.yaml#/components/responses/400'</w:t>
      </w:r>
    </w:p>
    <w:p w14:paraId="63CD590E" w14:textId="77777777" w:rsidR="003D61C0" w:rsidRDefault="003D61C0" w:rsidP="003D61C0">
      <w:pPr>
        <w:pStyle w:val="PL"/>
      </w:pPr>
      <w:r>
        <w:t xml:space="preserve">        '401':</w:t>
      </w:r>
    </w:p>
    <w:p w14:paraId="57DE6871" w14:textId="77777777" w:rsidR="003D61C0" w:rsidRDefault="003D61C0" w:rsidP="003D61C0">
      <w:pPr>
        <w:pStyle w:val="PL"/>
      </w:pPr>
      <w:r>
        <w:t xml:space="preserve">          $ref: 'TS29571_CommonData.yaml#/components/responses/401'</w:t>
      </w:r>
    </w:p>
    <w:p w14:paraId="0A59A8A5" w14:textId="77777777" w:rsidR="003D61C0" w:rsidRDefault="003D61C0" w:rsidP="003D61C0">
      <w:pPr>
        <w:pStyle w:val="PL"/>
      </w:pPr>
      <w:r>
        <w:t xml:space="preserve">        '403':</w:t>
      </w:r>
    </w:p>
    <w:p w14:paraId="2CA78381" w14:textId="77777777" w:rsidR="003D61C0" w:rsidRDefault="003D61C0" w:rsidP="003D61C0">
      <w:pPr>
        <w:pStyle w:val="PL"/>
      </w:pPr>
      <w:r>
        <w:t xml:space="preserve">          $ref: 'TS29571_CommonData.yaml#/components/responses/403'</w:t>
      </w:r>
    </w:p>
    <w:p w14:paraId="316CC33B" w14:textId="77777777" w:rsidR="003D61C0" w:rsidRDefault="003D61C0" w:rsidP="003D61C0">
      <w:pPr>
        <w:pStyle w:val="PL"/>
      </w:pPr>
      <w:r>
        <w:t xml:space="preserve">        '404':</w:t>
      </w:r>
    </w:p>
    <w:p w14:paraId="348A8055" w14:textId="77777777" w:rsidR="003D61C0" w:rsidRDefault="003D61C0" w:rsidP="003D61C0">
      <w:pPr>
        <w:pStyle w:val="PL"/>
      </w:pPr>
      <w:r>
        <w:t xml:space="preserve">          $ref: 'TS29571_CommonData.yaml#/components/responses/404'</w:t>
      </w:r>
    </w:p>
    <w:p w14:paraId="406A04CF" w14:textId="77777777" w:rsidR="003D61C0" w:rsidRDefault="003D61C0" w:rsidP="003D61C0">
      <w:pPr>
        <w:pStyle w:val="PL"/>
      </w:pPr>
      <w:r>
        <w:t xml:space="preserve">        '411':</w:t>
      </w:r>
    </w:p>
    <w:p w14:paraId="3E47616D" w14:textId="77777777" w:rsidR="003D61C0" w:rsidRDefault="003D61C0" w:rsidP="003D61C0">
      <w:pPr>
        <w:pStyle w:val="PL"/>
      </w:pPr>
      <w:r>
        <w:t xml:space="preserve">          $ref: 'TS29571_CommonData.yaml#/components/responses/411'</w:t>
      </w:r>
    </w:p>
    <w:p w14:paraId="53715F79" w14:textId="77777777" w:rsidR="003D61C0" w:rsidRDefault="003D61C0" w:rsidP="003D61C0">
      <w:pPr>
        <w:pStyle w:val="PL"/>
      </w:pPr>
      <w:r>
        <w:t xml:space="preserve">        '413':</w:t>
      </w:r>
    </w:p>
    <w:p w14:paraId="3F688CBC" w14:textId="77777777" w:rsidR="003D61C0" w:rsidRDefault="003D61C0" w:rsidP="003D61C0">
      <w:pPr>
        <w:pStyle w:val="PL"/>
      </w:pPr>
      <w:r>
        <w:t xml:space="preserve">          $ref: 'TS29571_CommonData.yaml#/components/responses/413'</w:t>
      </w:r>
    </w:p>
    <w:p w14:paraId="28EBD1BA" w14:textId="77777777" w:rsidR="003D61C0" w:rsidRDefault="003D61C0" w:rsidP="003D61C0">
      <w:pPr>
        <w:pStyle w:val="PL"/>
      </w:pPr>
      <w:r>
        <w:t xml:space="preserve">        '415':</w:t>
      </w:r>
    </w:p>
    <w:p w14:paraId="79D9A6B5" w14:textId="77777777" w:rsidR="003D61C0" w:rsidRDefault="003D61C0" w:rsidP="003D61C0">
      <w:pPr>
        <w:pStyle w:val="PL"/>
      </w:pPr>
      <w:r>
        <w:t xml:space="preserve">          $ref: 'TS29571_CommonData.yaml#/components/responses/415'</w:t>
      </w:r>
    </w:p>
    <w:p w14:paraId="2DDD5B4D" w14:textId="77777777" w:rsidR="003D61C0" w:rsidRDefault="003D61C0" w:rsidP="003D61C0">
      <w:pPr>
        <w:pStyle w:val="PL"/>
      </w:pPr>
      <w:r>
        <w:t xml:space="preserve">        '429':</w:t>
      </w:r>
    </w:p>
    <w:p w14:paraId="20046208" w14:textId="77777777" w:rsidR="003D61C0" w:rsidRDefault="003D61C0" w:rsidP="003D61C0">
      <w:pPr>
        <w:pStyle w:val="PL"/>
      </w:pPr>
      <w:r>
        <w:t xml:space="preserve">          $ref: 'TS29571_CommonData.yaml#/components/responses/429'</w:t>
      </w:r>
    </w:p>
    <w:p w14:paraId="63318434" w14:textId="77777777" w:rsidR="003D61C0" w:rsidRDefault="003D61C0" w:rsidP="003D61C0">
      <w:pPr>
        <w:pStyle w:val="PL"/>
      </w:pPr>
      <w:r>
        <w:t xml:space="preserve">        '500':</w:t>
      </w:r>
    </w:p>
    <w:p w14:paraId="7DA99AAD" w14:textId="77777777" w:rsidR="003D61C0" w:rsidRDefault="003D61C0" w:rsidP="003D61C0">
      <w:pPr>
        <w:pStyle w:val="PL"/>
      </w:pPr>
      <w:r>
        <w:t xml:space="preserve">          $ref: 'TS29571_CommonData.yaml#/components/responses/500'</w:t>
      </w:r>
    </w:p>
    <w:p w14:paraId="6E9FCC3E" w14:textId="77777777" w:rsidR="003D61C0" w:rsidRDefault="003D61C0" w:rsidP="003D61C0">
      <w:pPr>
        <w:pStyle w:val="PL"/>
      </w:pPr>
      <w:r>
        <w:t xml:space="preserve">        '502':</w:t>
      </w:r>
    </w:p>
    <w:p w14:paraId="036B47DC" w14:textId="77777777" w:rsidR="003D61C0" w:rsidRDefault="003D61C0" w:rsidP="003D61C0">
      <w:pPr>
        <w:pStyle w:val="PL"/>
      </w:pPr>
      <w:r>
        <w:t xml:space="preserve">          $ref: 'TS29571_CommonData.yaml#/components/responses/502'</w:t>
      </w:r>
    </w:p>
    <w:p w14:paraId="45B07499" w14:textId="77777777" w:rsidR="003D61C0" w:rsidRDefault="003D61C0" w:rsidP="003D61C0">
      <w:pPr>
        <w:pStyle w:val="PL"/>
      </w:pPr>
      <w:r>
        <w:t xml:space="preserve">        '503':</w:t>
      </w:r>
    </w:p>
    <w:p w14:paraId="1D75FBD5" w14:textId="77777777" w:rsidR="003D61C0" w:rsidRDefault="003D61C0" w:rsidP="003D61C0">
      <w:pPr>
        <w:pStyle w:val="PL"/>
      </w:pPr>
      <w:r>
        <w:t xml:space="preserve">          $ref: 'TS29571_CommonData.yaml#/components/responses/503'</w:t>
      </w:r>
    </w:p>
    <w:p w14:paraId="524AE395" w14:textId="77777777" w:rsidR="003D61C0" w:rsidRDefault="003D61C0" w:rsidP="003D61C0">
      <w:pPr>
        <w:pStyle w:val="PL"/>
      </w:pPr>
      <w:r>
        <w:t xml:space="preserve">        default:</w:t>
      </w:r>
    </w:p>
    <w:p w14:paraId="1E09B6BA" w14:textId="77777777" w:rsidR="003D61C0" w:rsidRDefault="003D61C0" w:rsidP="003D61C0">
      <w:pPr>
        <w:pStyle w:val="PL"/>
      </w:pPr>
      <w:r>
        <w:t xml:space="preserve">          $ref: 'TS29571_CommonData.yaml#/components/responses/default'</w:t>
      </w:r>
    </w:p>
    <w:p w14:paraId="75B3D11D" w14:textId="77777777" w:rsidR="003D61C0" w:rsidRDefault="003D61C0" w:rsidP="003D61C0">
      <w:pPr>
        <w:pStyle w:val="PL"/>
      </w:pPr>
      <w:r>
        <w:t xml:space="preserve">      callbacks:</w:t>
      </w:r>
    </w:p>
    <w:p w14:paraId="0E6A33AF" w14:textId="77777777" w:rsidR="003D61C0" w:rsidRDefault="003D61C0" w:rsidP="003D61C0">
      <w:pPr>
        <w:pStyle w:val="PL"/>
      </w:pPr>
      <w:r>
        <w:t xml:space="preserve">        policyUpdateNotification:</w:t>
      </w:r>
    </w:p>
    <w:p w14:paraId="1B4D74A7" w14:textId="77777777" w:rsidR="003D61C0" w:rsidRDefault="003D61C0" w:rsidP="003D61C0">
      <w:pPr>
        <w:pStyle w:val="PL"/>
      </w:pPr>
      <w:r>
        <w:t xml:space="preserve">          '{$request.body#/notificationUri}/update': </w:t>
      </w:r>
    </w:p>
    <w:p w14:paraId="0580E75D" w14:textId="77777777" w:rsidR="003D61C0" w:rsidRDefault="003D61C0" w:rsidP="003D61C0">
      <w:pPr>
        <w:pStyle w:val="PL"/>
      </w:pPr>
      <w:r>
        <w:t xml:space="preserve">            post:</w:t>
      </w:r>
    </w:p>
    <w:p w14:paraId="3D389335" w14:textId="77777777" w:rsidR="003D61C0" w:rsidRDefault="003D61C0" w:rsidP="003D61C0">
      <w:pPr>
        <w:pStyle w:val="PL"/>
      </w:pPr>
      <w:r>
        <w:t xml:space="preserve">              requestBody:</w:t>
      </w:r>
    </w:p>
    <w:p w14:paraId="3E74297A" w14:textId="77777777" w:rsidR="003D61C0" w:rsidRDefault="003D61C0" w:rsidP="003D61C0">
      <w:pPr>
        <w:pStyle w:val="PL"/>
      </w:pPr>
      <w:r>
        <w:t xml:space="preserve">                required: true</w:t>
      </w:r>
    </w:p>
    <w:p w14:paraId="09680344" w14:textId="77777777" w:rsidR="003D61C0" w:rsidRDefault="003D61C0" w:rsidP="003D61C0">
      <w:pPr>
        <w:pStyle w:val="PL"/>
      </w:pPr>
      <w:r>
        <w:t xml:space="preserve">                content:</w:t>
      </w:r>
    </w:p>
    <w:p w14:paraId="7652084A" w14:textId="77777777" w:rsidR="003D61C0" w:rsidRDefault="003D61C0" w:rsidP="003D61C0">
      <w:pPr>
        <w:pStyle w:val="PL"/>
      </w:pPr>
      <w:r>
        <w:t xml:space="preserve">                  application/json:</w:t>
      </w:r>
    </w:p>
    <w:p w14:paraId="4414EEC0" w14:textId="77777777" w:rsidR="003D61C0" w:rsidRDefault="003D61C0" w:rsidP="003D61C0">
      <w:pPr>
        <w:pStyle w:val="PL"/>
      </w:pPr>
      <w:r>
        <w:t xml:space="preserve">                    schema:</w:t>
      </w:r>
    </w:p>
    <w:p w14:paraId="72181CEE" w14:textId="77777777" w:rsidR="003D61C0" w:rsidRDefault="003D61C0" w:rsidP="003D61C0">
      <w:pPr>
        <w:pStyle w:val="PL"/>
      </w:pPr>
      <w:r>
        <w:t xml:space="preserve">                      $ref: '#/components/schemas/PolicyUpdate'</w:t>
      </w:r>
    </w:p>
    <w:p w14:paraId="221AC6DB" w14:textId="77777777" w:rsidR="003D61C0" w:rsidRDefault="003D61C0" w:rsidP="003D61C0">
      <w:pPr>
        <w:pStyle w:val="PL"/>
      </w:pPr>
      <w:r>
        <w:t xml:space="preserve">              responses: </w:t>
      </w:r>
    </w:p>
    <w:p w14:paraId="784B84B7" w14:textId="77777777" w:rsidR="003D61C0" w:rsidRDefault="003D61C0" w:rsidP="003D61C0">
      <w:pPr>
        <w:pStyle w:val="PL"/>
      </w:pPr>
      <w:r>
        <w:t xml:space="preserve">                '200':</w:t>
      </w:r>
    </w:p>
    <w:p w14:paraId="042F536D" w14:textId="77777777" w:rsidR="003D61C0" w:rsidRDefault="003D61C0" w:rsidP="003D61C0">
      <w:pPr>
        <w:pStyle w:val="PL"/>
      </w:pPr>
      <w:r>
        <w:t xml:space="preserve">                  description: &gt;</w:t>
      </w:r>
    </w:p>
    <w:p w14:paraId="26A0224A" w14:textId="77777777" w:rsidR="003D61C0" w:rsidRDefault="003D61C0" w:rsidP="003D61C0">
      <w:pPr>
        <w:pStyle w:val="PL"/>
      </w:pPr>
      <w:r>
        <w:t xml:space="preserve">                    OK. The current applicable values corresponding to the policy control request</w:t>
      </w:r>
    </w:p>
    <w:p w14:paraId="6850325E" w14:textId="77777777" w:rsidR="003D61C0" w:rsidRDefault="003D61C0" w:rsidP="003D61C0">
      <w:pPr>
        <w:pStyle w:val="PL"/>
      </w:pPr>
      <w:r>
        <w:t xml:space="preserve">                    trigger is reported</w:t>
      </w:r>
    </w:p>
    <w:p w14:paraId="67A936E8" w14:textId="77777777" w:rsidR="003D61C0" w:rsidRDefault="003D61C0" w:rsidP="003D61C0">
      <w:pPr>
        <w:pStyle w:val="PL"/>
      </w:pPr>
      <w:r>
        <w:t xml:space="preserve">                  content:</w:t>
      </w:r>
    </w:p>
    <w:p w14:paraId="61AC5EA9" w14:textId="77777777" w:rsidR="003D61C0" w:rsidRDefault="003D61C0" w:rsidP="003D61C0">
      <w:pPr>
        <w:pStyle w:val="PL"/>
      </w:pPr>
      <w:r>
        <w:t xml:space="preserve">                    application/json:</w:t>
      </w:r>
    </w:p>
    <w:p w14:paraId="2CB86751" w14:textId="77777777" w:rsidR="003D61C0" w:rsidRDefault="003D61C0" w:rsidP="003D61C0">
      <w:pPr>
        <w:pStyle w:val="PL"/>
      </w:pPr>
      <w:r>
        <w:t xml:space="preserve">                      schema:</w:t>
      </w:r>
    </w:p>
    <w:p w14:paraId="396053CF" w14:textId="77777777" w:rsidR="003D61C0" w:rsidRDefault="003D61C0" w:rsidP="003D61C0">
      <w:pPr>
        <w:pStyle w:val="PL"/>
      </w:pPr>
      <w:r>
        <w:t xml:space="preserve">                        $ref: '#/components/schemas/UeRequestedValueRep'</w:t>
      </w:r>
    </w:p>
    <w:p w14:paraId="3F7C0DAE" w14:textId="77777777" w:rsidR="003D61C0" w:rsidRDefault="003D61C0" w:rsidP="003D61C0">
      <w:pPr>
        <w:pStyle w:val="PL"/>
      </w:pPr>
      <w:r>
        <w:t xml:space="preserve">                '204':</w:t>
      </w:r>
    </w:p>
    <w:p w14:paraId="1525B21E" w14:textId="77777777" w:rsidR="003D61C0" w:rsidRDefault="003D61C0" w:rsidP="003D61C0">
      <w:pPr>
        <w:pStyle w:val="PL"/>
      </w:pPr>
      <w:r>
        <w:t xml:space="preserve">                  description: No Content, Notification was successful</w:t>
      </w:r>
    </w:p>
    <w:p w14:paraId="622EDD92" w14:textId="77777777" w:rsidR="003D61C0" w:rsidRDefault="003D61C0" w:rsidP="003D61C0">
      <w:pPr>
        <w:pStyle w:val="PL"/>
        <w:rPr>
          <w:lang w:val="en-US"/>
        </w:rPr>
      </w:pPr>
      <w:r>
        <w:t xml:space="preserve">                '307':</w:t>
      </w:r>
      <w:bookmarkStart w:id="52" w:name="_Hlk71032475"/>
      <w:r>
        <w:rPr>
          <w:lang w:val="en-US"/>
        </w:rPr>
        <w:t xml:space="preserve"> </w:t>
      </w:r>
    </w:p>
    <w:p w14:paraId="3AF71E7A" w14:textId="77777777" w:rsidR="003D61C0" w:rsidRDefault="003D61C0" w:rsidP="003D61C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52"/>
    </w:p>
    <w:p w14:paraId="35591280" w14:textId="77777777" w:rsidR="003D61C0" w:rsidRDefault="003D61C0" w:rsidP="003D61C0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35278CB8" w14:textId="77777777" w:rsidR="003D61C0" w:rsidRDefault="003D61C0" w:rsidP="003D61C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94E4EFA" w14:textId="77777777" w:rsidR="003D61C0" w:rsidRDefault="003D61C0" w:rsidP="003D61C0">
      <w:pPr>
        <w:pStyle w:val="PL"/>
      </w:pPr>
      <w:r>
        <w:t xml:space="preserve">                '400':</w:t>
      </w:r>
    </w:p>
    <w:p w14:paraId="5C38A862" w14:textId="77777777" w:rsidR="003D61C0" w:rsidRDefault="003D61C0" w:rsidP="003D61C0">
      <w:pPr>
        <w:pStyle w:val="PL"/>
      </w:pPr>
      <w:r>
        <w:t xml:space="preserve">                  $ref: 'TS29571_CommonData.yaml#/components/responses/400'</w:t>
      </w:r>
    </w:p>
    <w:p w14:paraId="04A09019" w14:textId="77777777" w:rsidR="003D61C0" w:rsidRDefault="003D61C0" w:rsidP="003D61C0">
      <w:pPr>
        <w:pStyle w:val="PL"/>
      </w:pPr>
      <w:r>
        <w:t xml:space="preserve">                '401':</w:t>
      </w:r>
    </w:p>
    <w:p w14:paraId="1EC4B00E" w14:textId="77777777" w:rsidR="003D61C0" w:rsidRDefault="003D61C0" w:rsidP="003D61C0">
      <w:pPr>
        <w:pStyle w:val="PL"/>
      </w:pPr>
      <w:r>
        <w:t xml:space="preserve">                  $ref: 'TS29571_CommonData.yaml#/components/responses/401'</w:t>
      </w:r>
    </w:p>
    <w:p w14:paraId="7AA2B990" w14:textId="77777777" w:rsidR="003D61C0" w:rsidRDefault="003D61C0" w:rsidP="003D61C0">
      <w:pPr>
        <w:pStyle w:val="PL"/>
      </w:pPr>
      <w:r>
        <w:t xml:space="preserve">                '403':</w:t>
      </w:r>
    </w:p>
    <w:p w14:paraId="4FB5B728" w14:textId="77777777" w:rsidR="003D61C0" w:rsidRDefault="003D61C0" w:rsidP="003D61C0">
      <w:pPr>
        <w:pStyle w:val="PL"/>
      </w:pPr>
      <w:r>
        <w:t xml:space="preserve">                  $ref: 'TS29571_CommonData.yaml#/components/responses/403'</w:t>
      </w:r>
    </w:p>
    <w:p w14:paraId="09405E77" w14:textId="77777777" w:rsidR="003D61C0" w:rsidRDefault="003D61C0" w:rsidP="003D61C0">
      <w:pPr>
        <w:pStyle w:val="PL"/>
      </w:pPr>
      <w:r>
        <w:t xml:space="preserve">                '404':</w:t>
      </w:r>
    </w:p>
    <w:p w14:paraId="0574A20C" w14:textId="77777777" w:rsidR="003D61C0" w:rsidRDefault="003D61C0" w:rsidP="003D61C0">
      <w:pPr>
        <w:pStyle w:val="PL"/>
      </w:pPr>
      <w:r>
        <w:t xml:space="preserve">                  $ref: 'TS29571_CommonData.yaml#/components/responses/404'</w:t>
      </w:r>
    </w:p>
    <w:p w14:paraId="66795D48" w14:textId="77777777" w:rsidR="003D61C0" w:rsidRDefault="003D61C0" w:rsidP="003D61C0">
      <w:pPr>
        <w:pStyle w:val="PL"/>
      </w:pPr>
      <w:r>
        <w:t xml:space="preserve">                '411':</w:t>
      </w:r>
    </w:p>
    <w:p w14:paraId="58FC7277" w14:textId="77777777" w:rsidR="003D61C0" w:rsidRDefault="003D61C0" w:rsidP="003D61C0">
      <w:pPr>
        <w:pStyle w:val="PL"/>
      </w:pPr>
      <w:r>
        <w:t xml:space="preserve">                  $ref: 'TS29571_CommonData.yaml#/components/responses/411'</w:t>
      </w:r>
    </w:p>
    <w:p w14:paraId="67C01ADE" w14:textId="77777777" w:rsidR="003D61C0" w:rsidRDefault="003D61C0" w:rsidP="003D61C0">
      <w:pPr>
        <w:pStyle w:val="PL"/>
      </w:pPr>
      <w:r>
        <w:t xml:space="preserve">                '413':</w:t>
      </w:r>
    </w:p>
    <w:p w14:paraId="4FD3961B" w14:textId="77777777" w:rsidR="003D61C0" w:rsidRDefault="003D61C0" w:rsidP="003D61C0">
      <w:pPr>
        <w:pStyle w:val="PL"/>
      </w:pPr>
      <w:r>
        <w:t xml:space="preserve">                  $ref: 'TS29571_CommonData.yaml#/components/responses/413'</w:t>
      </w:r>
    </w:p>
    <w:p w14:paraId="03327363" w14:textId="77777777" w:rsidR="003D61C0" w:rsidRDefault="003D61C0" w:rsidP="003D61C0">
      <w:pPr>
        <w:pStyle w:val="PL"/>
      </w:pPr>
      <w:r>
        <w:t xml:space="preserve">                '415':</w:t>
      </w:r>
    </w:p>
    <w:p w14:paraId="41814DD1" w14:textId="77777777" w:rsidR="003D61C0" w:rsidRDefault="003D61C0" w:rsidP="003D61C0">
      <w:pPr>
        <w:pStyle w:val="PL"/>
      </w:pPr>
      <w:r>
        <w:t xml:space="preserve">                  $ref: 'TS29571_CommonData.yaml#/components/responses/415'</w:t>
      </w:r>
    </w:p>
    <w:p w14:paraId="18933541" w14:textId="77777777" w:rsidR="003D61C0" w:rsidRDefault="003D61C0" w:rsidP="003D61C0">
      <w:pPr>
        <w:pStyle w:val="PL"/>
      </w:pPr>
      <w:r>
        <w:t xml:space="preserve">                '429':</w:t>
      </w:r>
    </w:p>
    <w:p w14:paraId="626EBF6D" w14:textId="77777777" w:rsidR="003D61C0" w:rsidRDefault="003D61C0" w:rsidP="003D61C0">
      <w:pPr>
        <w:pStyle w:val="PL"/>
      </w:pPr>
      <w:r>
        <w:t xml:space="preserve">                  $ref: 'TS29571_CommonData.yaml#/components/responses/429'</w:t>
      </w:r>
    </w:p>
    <w:p w14:paraId="4DB29702" w14:textId="77777777" w:rsidR="003D61C0" w:rsidRDefault="003D61C0" w:rsidP="003D61C0">
      <w:pPr>
        <w:pStyle w:val="PL"/>
      </w:pPr>
      <w:r>
        <w:t xml:space="preserve">                '500':</w:t>
      </w:r>
    </w:p>
    <w:p w14:paraId="5757FC78" w14:textId="77777777" w:rsidR="003D61C0" w:rsidRDefault="003D61C0" w:rsidP="003D61C0">
      <w:pPr>
        <w:pStyle w:val="PL"/>
      </w:pPr>
      <w:r>
        <w:t xml:space="preserve">                  $ref: 'TS29571_CommonData.yaml#/components/responses/500'</w:t>
      </w:r>
    </w:p>
    <w:p w14:paraId="657D7224" w14:textId="77777777" w:rsidR="003D61C0" w:rsidRDefault="003D61C0" w:rsidP="003D61C0">
      <w:pPr>
        <w:pStyle w:val="PL"/>
      </w:pPr>
      <w:r>
        <w:t xml:space="preserve">                '502':</w:t>
      </w:r>
    </w:p>
    <w:p w14:paraId="1890B429" w14:textId="77777777" w:rsidR="003D61C0" w:rsidRDefault="003D61C0" w:rsidP="003D61C0">
      <w:pPr>
        <w:pStyle w:val="PL"/>
      </w:pPr>
      <w:r>
        <w:t xml:space="preserve">                  $ref: 'TS29571_CommonData.yaml#/components/responses/502'</w:t>
      </w:r>
    </w:p>
    <w:p w14:paraId="025C3DA6" w14:textId="77777777" w:rsidR="003D61C0" w:rsidRDefault="003D61C0" w:rsidP="003D61C0">
      <w:pPr>
        <w:pStyle w:val="PL"/>
      </w:pPr>
      <w:r>
        <w:t xml:space="preserve">                '503':</w:t>
      </w:r>
    </w:p>
    <w:p w14:paraId="27B5B7FD" w14:textId="77777777" w:rsidR="003D61C0" w:rsidRDefault="003D61C0" w:rsidP="003D61C0">
      <w:pPr>
        <w:pStyle w:val="PL"/>
      </w:pPr>
      <w:r>
        <w:t xml:space="preserve">                  $ref: 'TS29571_CommonData.yaml#/components/responses/503'</w:t>
      </w:r>
    </w:p>
    <w:p w14:paraId="01601E9D" w14:textId="77777777" w:rsidR="003D61C0" w:rsidRDefault="003D61C0" w:rsidP="003D61C0">
      <w:pPr>
        <w:pStyle w:val="PL"/>
      </w:pPr>
      <w:r>
        <w:t xml:space="preserve">                default:</w:t>
      </w:r>
    </w:p>
    <w:p w14:paraId="5F830BE7" w14:textId="77777777" w:rsidR="003D61C0" w:rsidRDefault="003D61C0" w:rsidP="003D61C0">
      <w:pPr>
        <w:pStyle w:val="PL"/>
      </w:pPr>
      <w:r>
        <w:t xml:space="preserve">                  $ref: 'TS29571_CommonData.yaml#/components/responses/default'</w:t>
      </w:r>
    </w:p>
    <w:p w14:paraId="416C96D4" w14:textId="77777777" w:rsidR="003D61C0" w:rsidRDefault="003D61C0" w:rsidP="003D61C0">
      <w:pPr>
        <w:pStyle w:val="PL"/>
      </w:pPr>
      <w:r>
        <w:t xml:space="preserve">        policyAssocitionTerminationRequestNotification:</w:t>
      </w:r>
    </w:p>
    <w:p w14:paraId="7DE31642" w14:textId="77777777" w:rsidR="003D61C0" w:rsidRDefault="003D61C0" w:rsidP="003D61C0">
      <w:pPr>
        <w:pStyle w:val="PL"/>
      </w:pPr>
      <w:r>
        <w:t xml:space="preserve">          '{$request.body#/notificationUri}/terminate': </w:t>
      </w:r>
    </w:p>
    <w:p w14:paraId="0BD9DA9D" w14:textId="77777777" w:rsidR="003D61C0" w:rsidRDefault="003D61C0" w:rsidP="003D61C0">
      <w:pPr>
        <w:pStyle w:val="PL"/>
      </w:pPr>
      <w:r>
        <w:t xml:space="preserve">            post:</w:t>
      </w:r>
    </w:p>
    <w:p w14:paraId="3FA47D98" w14:textId="77777777" w:rsidR="003D61C0" w:rsidRDefault="003D61C0" w:rsidP="003D61C0">
      <w:pPr>
        <w:pStyle w:val="PL"/>
      </w:pPr>
      <w:r>
        <w:t xml:space="preserve">              requestBody:</w:t>
      </w:r>
    </w:p>
    <w:p w14:paraId="247311C7" w14:textId="77777777" w:rsidR="003D61C0" w:rsidRDefault="003D61C0" w:rsidP="003D61C0">
      <w:pPr>
        <w:pStyle w:val="PL"/>
      </w:pPr>
      <w:r>
        <w:t xml:space="preserve">                required: true</w:t>
      </w:r>
    </w:p>
    <w:p w14:paraId="6D7DC5CC" w14:textId="77777777" w:rsidR="003D61C0" w:rsidRDefault="003D61C0" w:rsidP="003D61C0">
      <w:pPr>
        <w:pStyle w:val="PL"/>
      </w:pPr>
      <w:r>
        <w:lastRenderedPageBreak/>
        <w:t xml:space="preserve">                content:</w:t>
      </w:r>
    </w:p>
    <w:p w14:paraId="0D1A2065" w14:textId="77777777" w:rsidR="003D61C0" w:rsidRDefault="003D61C0" w:rsidP="003D61C0">
      <w:pPr>
        <w:pStyle w:val="PL"/>
      </w:pPr>
      <w:r>
        <w:t xml:space="preserve">                  application/json:</w:t>
      </w:r>
    </w:p>
    <w:p w14:paraId="3E596AC7" w14:textId="77777777" w:rsidR="003D61C0" w:rsidRDefault="003D61C0" w:rsidP="003D61C0">
      <w:pPr>
        <w:pStyle w:val="PL"/>
      </w:pPr>
      <w:r>
        <w:t xml:space="preserve">                    schema:</w:t>
      </w:r>
    </w:p>
    <w:p w14:paraId="076234F4" w14:textId="77777777" w:rsidR="003D61C0" w:rsidRDefault="003D61C0" w:rsidP="003D61C0">
      <w:pPr>
        <w:pStyle w:val="PL"/>
      </w:pPr>
      <w:r>
        <w:t xml:space="preserve">                      $ref: '#/components/schemas/TerminationNotification'</w:t>
      </w:r>
    </w:p>
    <w:p w14:paraId="5D963441" w14:textId="77777777" w:rsidR="003D61C0" w:rsidRDefault="003D61C0" w:rsidP="003D61C0">
      <w:pPr>
        <w:pStyle w:val="PL"/>
      </w:pPr>
      <w:r>
        <w:t xml:space="preserve">              responses:</w:t>
      </w:r>
    </w:p>
    <w:p w14:paraId="665F839E" w14:textId="77777777" w:rsidR="003D61C0" w:rsidRDefault="003D61C0" w:rsidP="003D61C0">
      <w:pPr>
        <w:pStyle w:val="PL"/>
      </w:pPr>
      <w:r>
        <w:t xml:space="preserve">                '204':</w:t>
      </w:r>
    </w:p>
    <w:p w14:paraId="794934B6" w14:textId="77777777" w:rsidR="003D61C0" w:rsidRDefault="003D61C0" w:rsidP="003D61C0">
      <w:pPr>
        <w:pStyle w:val="PL"/>
      </w:pPr>
      <w:r>
        <w:t xml:space="preserve">                  description: No Content, Notification was successful</w:t>
      </w:r>
    </w:p>
    <w:p w14:paraId="0878350A" w14:textId="77777777" w:rsidR="003D61C0" w:rsidRDefault="003D61C0" w:rsidP="003D61C0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06976B1F" w14:textId="77777777" w:rsidR="003D61C0" w:rsidRDefault="003D61C0" w:rsidP="003D61C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9F5375C" w14:textId="77777777" w:rsidR="003D61C0" w:rsidRDefault="003D61C0" w:rsidP="003D61C0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F59BFFA" w14:textId="77777777" w:rsidR="003D61C0" w:rsidRDefault="003D61C0" w:rsidP="003D61C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126C7E4" w14:textId="77777777" w:rsidR="003D61C0" w:rsidRDefault="003D61C0" w:rsidP="003D61C0">
      <w:pPr>
        <w:pStyle w:val="PL"/>
      </w:pPr>
      <w:r>
        <w:t xml:space="preserve">                '400':</w:t>
      </w:r>
    </w:p>
    <w:p w14:paraId="07CF4927" w14:textId="77777777" w:rsidR="003D61C0" w:rsidRDefault="003D61C0" w:rsidP="003D61C0">
      <w:pPr>
        <w:pStyle w:val="PL"/>
      </w:pPr>
      <w:r>
        <w:t xml:space="preserve">                  $ref: 'TS29571_CommonData.yaml#/components/responses/400'</w:t>
      </w:r>
    </w:p>
    <w:p w14:paraId="3636100C" w14:textId="77777777" w:rsidR="003D61C0" w:rsidRDefault="003D61C0" w:rsidP="003D61C0">
      <w:pPr>
        <w:pStyle w:val="PL"/>
      </w:pPr>
      <w:r>
        <w:t xml:space="preserve">                '401':</w:t>
      </w:r>
    </w:p>
    <w:p w14:paraId="53125CA6" w14:textId="77777777" w:rsidR="003D61C0" w:rsidRDefault="003D61C0" w:rsidP="003D61C0">
      <w:pPr>
        <w:pStyle w:val="PL"/>
      </w:pPr>
      <w:r>
        <w:t xml:space="preserve">                  $ref: 'TS29571_CommonData.yaml#/components/responses/401'</w:t>
      </w:r>
    </w:p>
    <w:p w14:paraId="0279204E" w14:textId="77777777" w:rsidR="003D61C0" w:rsidRDefault="003D61C0" w:rsidP="003D61C0">
      <w:pPr>
        <w:pStyle w:val="PL"/>
      </w:pPr>
      <w:r>
        <w:t xml:space="preserve">                '403':</w:t>
      </w:r>
    </w:p>
    <w:p w14:paraId="7BD8F533" w14:textId="77777777" w:rsidR="003D61C0" w:rsidRDefault="003D61C0" w:rsidP="003D61C0">
      <w:pPr>
        <w:pStyle w:val="PL"/>
      </w:pPr>
      <w:r>
        <w:t xml:space="preserve">                  $ref: 'TS29571_CommonData.yaml#/components/responses/403'</w:t>
      </w:r>
    </w:p>
    <w:p w14:paraId="4D438D74" w14:textId="77777777" w:rsidR="003D61C0" w:rsidRDefault="003D61C0" w:rsidP="003D61C0">
      <w:pPr>
        <w:pStyle w:val="PL"/>
      </w:pPr>
      <w:r>
        <w:t xml:space="preserve">                '404':</w:t>
      </w:r>
    </w:p>
    <w:p w14:paraId="33968983" w14:textId="77777777" w:rsidR="003D61C0" w:rsidRDefault="003D61C0" w:rsidP="003D61C0">
      <w:pPr>
        <w:pStyle w:val="PL"/>
      </w:pPr>
      <w:r>
        <w:t xml:space="preserve">                  $ref: 'TS29571_CommonData.yaml#/components/responses/404'</w:t>
      </w:r>
    </w:p>
    <w:p w14:paraId="31262F6C" w14:textId="77777777" w:rsidR="003D61C0" w:rsidRDefault="003D61C0" w:rsidP="003D61C0">
      <w:pPr>
        <w:pStyle w:val="PL"/>
      </w:pPr>
      <w:r>
        <w:t xml:space="preserve">                '411':</w:t>
      </w:r>
    </w:p>
    <w:p w14:paraId="20F60AFE" w14:textId="77777777" w:rsidR="003D61C0" w:rsidRDefault="003D61C0" w:rsidP="003D61C0">
      <w:pPr>
        <w:pStyle w:val="PL"/>
      </w:pPr>
      <w:r>
        <w:t xml:space="preserve">                  $ref: 'TS29571_CommonData.yaml#/components/responses/411'</w:t>
      </w:r>
    </w:p>
    <w:p w14:paraId="1A107410" w14:textId="77777777" w:rsidR="003D61C0" w:rsidRDefault="003D61C0" w:rsidP="003D61C0">
      <w:pPr>
        <w:pStyle w:val="PL"/>
      </w:pPr>
      <w:r>
        <w:t xml:space="preserve">                '413':</w:t>
      </w:r>
    </w:p>
    <w:p w14:paraId="04414FB9" w14:textId="77777777" w:rsidR="003D61C0" w:rsidRDefault="003D61C0" w:rsidP="003D61C0">
      <w:pPr>
        <w:pStyle w:val="PL"/>
      </w:pPr>
      <w:r>
        <w:t xml:space="preserve">                  $ref: 'TS29571_CommonData.yaml#/components/responses/413'</w:t>
      </w:r>
    </w:p>
    <w:p w14:paraId="589C31BD" w14:textId="77777777" w:rsidR="003D61C0" w:rsidRDefault="003D61C0" w:rsidP="003D61C0">
      <w:pPr>
        <w:pStyle w:val="PL"/>
      </w:pPr>
      <w:r>
        <w:t xml:space="preserve">                '415':</w:t>
      </w:r>
    </w:p>
    <w:p w14:paraId="7B2D0F13" w14:textId="77777777" w:rsidR="003D61C0" w:rsidRDefault="003D61C0" w:rsidP="003D61C0">
      <w:pPr>
        <w:pStyle w:val="PL"/>
      </w:pPr>
      <w:r>
        <w:t xml:space="preserve">                  $ref: 'TS29571_CommonData.yaml#/components/responses/415'</w:t>
      </w:r>
    </w:p>
    <w:p w14:paraId="0AA84FEE" w14:textId="77777777" w:rsidR="003D61C0" w:rsidRDefault="003D61C0" w:rsidP="003D61C0">
      <w:pPr>
        <w:pStyle w:val="PL"/>
      </w:pPr>
      <w:r>
        <w:t xml:space="preserve">                '429':</w:t>
      </w:r>
    </w:p>
    <w:p w14:paraId="760F1308" w14:textId="77777777" w:rsidR="003D61C0" w:rsidRDefault="003D61C0" w:rsidP="003D61C0">
      <w:pPr>
        <w:pStyle w:val="PL"/>
      </w:pPr>
      <w:r>
        <w:t xml:space="preserve">                  $ref: 'TS29571_CommonData.yaml#/components/responses/429'</w:t>
      </w:r>
    </w:p>
    <w:p w14:paraId="3B5A153D" w14:textId="77777777" w:rsidR="003D61C0" w:rsidRDefault="003D61C0" w:rsidP="003D61C0">
      <w:pPr>
        <w:pStyle w:val="PL"/>
      </w:pPr>
      <w:r>
        <w:t xml:space="preserve">                '500':</w:t>
      </w:r>
    </w:p>
    <w:p w14:paraId="09ED9E67" w14:textId="77777777" w:rsidR="003D61C0" w:rsidRDefault="003D61C0" w:rsidP="003D61C0">
      <w:pPr>
        <w:pStyle w:val="PL"/>
      </w:pPr>
      <w:r>
        <w:t xml:space="preserve">                  $ref: 'TS29571_CommonData.yaml#/components/responses/500'</w:t>
      </w:r>
    </w:p>
    <w:p w14:paraId="7BE295B4" w14:textId="77777777" w:rsidR="003D61C0" w:rsidRDefault="003D61C0" w:rsidP="003D61C0">
      <w:pPr>
        <w:pStyle w:val="PL"/>
      </w:pPr>
      <w:r>
        <w:t xml:space="preserve">                '502':</w:t>
      </w:r>
    </w:p>
    <w:p w14:paraId="3E9614C0" w14:textId="77777777" w:rsidR="003D61C0" w:rsidRDefault="003D61C0" w:rsidP="003D61C0">
      <w:pPr>
        <w:pStyle w:val="PL"/>
      </w:pPr>
      <w:r>
        <w:t xml:space="preserve">                  $ref: 'TS29571_CommonData.yaml#/components/responses/502'</w:t>
      </w:r>
    </w:p>
    <w:p w14:paraId="1EA6D50E" w14:textId="77777777" w:rsidR="003D61C0" w:rsidRDefault="003D61C0" w:rsidP="003D61C0">
      <w:pPr>
        <w:pStyle w:val="PL"/>
      </w:pPr>
      <w:r>
        <w:t xml:space="preserve">                '503':</w:t>
      </w:r>
    </w:p>
    <w:p w14:paraId="0148429F" w14:textId="77777777" w:rsidR="003D61C0" w:rsidRDefault="003D61C0" w:rsidP="003D61C0">
      <w:pPr>
        <w:pStyle w:val="PL"/>
      </w:pPr>
      <w:r>
        <w:t xml:space="preserve">                  $ref: 'TS29571_CommonData.yaml#/components/responses/503'</w:t>
      </w:r>
    </w:p>
    <w:p w14:paraId="4C307AA5" w14:textId="77777777" w:rsidR="003D61C0" w:rsidRDefault="003D61C0" w:rsidP="003D61C0">
      <w:pPr>
        <w:pStyle w:val="PL"/>
      </w:pPr>
      <w:r>
        <w:t xml:space="preserve">                default:</w:t>
      </w:r>
    </w:p>
    <w:p w14:paraId="7ADDDE36" w14:textId="77777777" w:rsidR="003D61C0" w:rsidRDefault="003D61C0" w:rsidP="003D61C0">
      <w:pPr>
        <w:pStyle w:val="PL"/>
      </w:pPr>
      <w:r>
        <w:t xml:space="preserve">                  $ref: 'TS29571_CommonData.yaml#/components/responses/default'</w:t>
      </w:r>
    </w:p>
    <w:p w14:paraId="2CA2B3DB" w14:textId="77777777" w:rsidR="003D61C0" w:rsidRDefault="003D61C0" w:rsidP="003D61C0">
      <w:pPr>
        <w:pStyle w:val="PL"/>
      </w:pPr>
    </w:p>
    <w:p w14:paraId="78DAA44F" w14:textId="77777777" w:rsidR="003D61C0" w:rsidRDefault="003D61C0" w:rsidP="003D61C0">
      <w:pPr>
        <w:pStyle w:val="PL"/>
      </w:pPr>
      <w:r>
        <w:t xml:space="preserve">  /policies/{polAssoId}:</w:t>
      </w:r>
    </w:p>
    <w:p w14:paraId="76DE5D09" w14:textId="77777777" w:rsidR="003D61C0" w:rsidRDefault="003D61C0" w:rsidP="003D61C0">
      <w:pPr>
        <w:pStyle w:val="PL"/>
      </w:pPr>
      <w:r>
        <w:t xml:space="preserve">    get:</w:t>
      </w:r>
    </w:p>
    <w:p w14:paraId="4BA429AA" w14:textId="77777777" w:rsidR="003D61C0" w:rsidRDefault="003D61C0" w:rsidP="003D61C0">
      <w:pPr>
        <w:pStyle w:val="PL"/>
      </w:pPr>
      <w:r>
        <w:t xml:space="preserve">      operationId: ReadIndividualUEPolicyAssociation</w:t>
      </w:r>
    </w:p>
    <w:p w14:paraId="73DF4149" w14:textId="77777777" w:rsidR="003D61C0" w:rsidRDefault="003D61C0" w:rsidP="003D61C0">
      <w:pPr>
        <w:pStyle w:val="PL"/>
      </w:pPr>
      <w:r>
        <w:t xml:space="preserve">      summary: Read individual UE policy association.</w:t>
      </w:r>
    </w:p>
    <w:p w14:paraId="56D88840" w14:textId="77777777" w:rsidR="003D61C0" w:rsidRDefault="003D61C0" w:rsidP="003D61C0">
      <w:pPr>
        <w:pStyle w:val="PL"/>
      </w:pPr>
      <w:r>
        <w:t xml:space="preserve">      tags:</w:t>
      </w:r>
    </w:p>
    <w:p w14:paraId="4BEFED78" w14:textId="77777777" w:rsidR="003D61C0" w:rsidRDefault="003D61C0" w:rsidP="003D61C0">
      <w:pPr>
        <w:pStyle w:val="PL"/>
      </w:pPr>
      <w:r>
        <w:t xml:space="preserve">        - Individual UE Policy Association (Document)</w:t>
      </w:r>
    </w:p>
    <w:p w14:paraId="4E75F5DA" w14:textId="77777777" w:rsidR="003D61C0" w:rsidRDefault="003D61C0" w:rsidP="003D61C0">
      <w:pPr>
        <w:pStyle w:val="PL"/>
      </w:pPr>
      <w:r>
        <w:t xml:space="preserve">      parameters:</w:t>
      </w:r>
    </w:p>
    <w:p w14:paraId="1E657D32" w14:textId="77777777" w:rsidR="003D61C0" w:rsidRDefault="003D61C0" w:rsidP="003D61C0">
      <w:pPr>
        <w:pStyle w:val="PL"/>
      </w:pPr>
      <w:r>
        <w:t xml:space="preserve">        - name: polAssoId</w:t>
      </w:r>
    </w:p>
    <w:p w14:paraId="3680A834" w14:textId="77777777" w:rsidR="003D61C0" w:rsidRDefault="003D61C0" w:rsidP="003D61C0">
      <w:pPr>
        <w:pStyle w:val="PL"/>
      </w:pPr>
      <w:r>
        <w:t xml:space="preserve">          in: path</w:t>
      </w:r>
    </w:p>
    <w:p w14:paraId="00C19FD9" w14:textId="77777777" w:rsidR="003D61C0" w:rsidRDefault="003D61C0" w:rsidP="003D61C0">
      <w:pPr>
        <w:pStyle w:val="PL"/>
      </w:pPr>
      <w:r>
        <w:t xml:space="preserve">          description: Identifier of a policy association</w:t>
      </w:r>
    </w:p>
    <w:p w14:paraId="1F1DE9DA" w14:textId="77777777" w:rsidR="003D61C0" w:rsidRDefault="003D61C0" w:rsidP="003D61C0">
      <w:pPr>
        <w:pStyle w:val="PL"/>
      </w:pPr>
      <w:r>
        <w:t xml:space="preserve">          required: true</w:t>
      </w:r>
    </w:p>
    <w:p w14:paraId="59A11581" w14:textId="77777777" w:rsidR="003D61C0" w:rsidRDefault="003D61C0" w:rsidP="003D61C0">
      <w:pPr>
        <w:pStyle w:val="PL"/>
      </w:pPr>
      <w:r>
        <w:t xml:space="preserve">          schema:</w:t>
      </w:r>
    </w:p>
    <w:p w14:paraId="13C2DBE2" w14:textId="77777777" w:rsidR="003D61C0" w:rsidRDefault="003D61C0" w:rsidP="003D61C0">
      <w:pPr>
        <w:pStyle w:val="PL"/>
      </w:pPr>
      <w:r>
        <w:t xml:space="preserve">            type: string</w:t>
      </w:r>
    </w:p>
    <w:p w14:paraId="357A1903" w14:textId="77777777" w:rsidR="003D61C0" w:rsidRDefault="003D61C0" w:rsidP="003D61C0">
      <w:pPr>
        <w:pStyle w:val="PL"/>
      </w:pPr>
      <w:r>
        <w:t xml:space="preserve">      responses:</w:t>
      </w:r>
    </w:p>
    <w:p w14:paraId="281E4C80" w14:textId="77777777" w:rsidR="003D61C0" w:rsidRDefault="003D61C0" w:rsidP="003D61C0">
      <w:pPr>
        <w:pStyle w:val="PL"/>
      </w:pPr>
      <w:r>
        <w:t xml:space="preserve">        '200':</w:t>
      </w:r>
    </w:p>
    <w:p w14:paraId="2D699E1F" w14:textId="77777777" w:rsidR="003D61C0" w:rsidRDefault="003D61C0" w:rsidP="003D61C0">
      <w:pPr>
        <w:pStyle w:val="PL"/>
      </w:pPr>
      <w:r>
        <w:t xml:space="preserve">          description: OK. Resource representation is returned</w:t>
      </w:r>
    </w:p>
    <w:p w14:paraId="47E3DA03" w14:textId="77777777" w:rsidR="003D61C0" w:rsidRDefault="003D61C0" w:rsidP="003D61C0">
      <w:pPr>
        <w:pStyle w:val="PL"/>
      </w:pPr>
      <w:r>
        <w:t xml:space="preserve">          content:</w:t>
      </w:r>
    </w:p>
    <w:p w14:paraId="0B2F7B43" w14:textId="77777777" w:rsidR="003D61C0" w:rsidRDefault="003D61C0" w:rsidP="003D61C0">
      <w:pPr>
        <w:pStyle w:val="PL"/>
      </w:pPr>
      <w:r>
        <w:t xml:space="preserve">            application/json:</w:t>
      </w:r>
    </w:p>
    <w:p w14:paraId="37986878" w14:textId="77777777" w:rsidR="003D61C0" w:rsidRDefault="003D61C0" w:rsidP="003D61C0">
      <w:pPr>
        <w:pStyle w:val="PL"/>
      </w:pPr>
      <w:r>
        <w:t xml:space="preserve">              schema:</w:t>
      </w:r>
    </w:p>
    <w:p w14:paraId="6CECA719" w14:textId="77777777" w:rsidR="003D61C0" w:rsidRDefault="003D61C0" w:rsidP="003D61C0">
      <w:pPr>
        <w:pStyle w:val="PL"/>
      </w:pPr>
      <w:r>
        <w:t xml:space="preserve">                $ref: '#/components/schemas/PolicyAssociation'</w:t>
      </w:r>
    </w:p>
    <w:p w14:paraId="4DD34C50" w14:textId="77777777" w:rsidR="003D61C0" w:rsidRDefault="003D61C0" w:rsidP="003D61C0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E2377FF" w14:textId="77777777" w:rsidR="003D61C0" w:rsidRDefault="003D61C0" w:rsidP="003D61C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1BF50CB" w14:textId="77777777" w:rsidR="003D61C0" w:rsidRDefault="003D61C0" w:rsidP="003D61C0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38B6FCF" w14:textId="77777777" w:rsidR="003D61C0" w:rsidRDefault="003D61C0" w:rsidP="003D61C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74D3FFA" w14:textId="77777777" w:rsidR="003D61C0" w:rsidRDefault="003D61C0" w:rsidP="003D61C0">
      <w:pPr>
        <w:pStyle w:val="PL"/>
      </w:pPr>
      <w:r>
        <w:t xml:space="preserve">        '400':</w:t>
      </w:r>
    </w:p>
    <w:p w14:paraId="599C2340" w14:textId="77777777" w:rsidR="003D61C0" w:rsidRDefault="003D61C0" w:rsidP="003D61C0">
      <w:pPr>
        <w:pStyle w:val="PL"/>
      </w:pPr>
      <w:r>
        <w:t xml:space="preserve">          $ref: 'TS29571_CommonData.yaml#/components/responses/400'</w:t>
      </w:r>
    </w:p>
    <w:p w14:paraId="56012863" w14:textId="77777777" w:rsidR="003D61C0" w:rsidRDefault="003D61C0" w:rsidP="003D61C0">
      <w:pPr>
        <w:pStyle w:val="PL"/>
      </w:pPr>
      <w:r>
        <w:t xml:space="preserve">        '401':</w:t>
      </w:r>
    </w:p>
    <w:p w14:paraId="05774B84" w14:textId="77777777" w:rsidR="003D61C0" w:rsidRDefault="003D61C0" w:rsidP="003D61C0">
      <w:pPr>
        <w:pStyle w:val="PL"/>
      </w:pPr>
      <w:r>
        <w:t xml:space="preserve">          $ref: 'TS29571_CommonData.yaml#/components/responses/401'</w:t>
      </w:r>
    </w:p>
    <w:p w14:paraId="4C98A97F" w14:textId="77777777" w:rsidR="003D61C0" w:rsidRDefault="003D61C0" w:rsidP="003D61C0">
      <w:pPr>
        <w:pStyle w:val="PL"/>
      </w:pPr>
      <w:r>
        <w:t xml:space="preserve">        '403':</w:t>
      </w:r>
    </w:p>
    <w:p w14:paraId="17AB3CDD" w14:textId="77777777" w:rsidR="003D61C0" w:rsidRDefault="003D61C0" w:rsidP="003D61C0">
      <w:pPr>
        <w:pStyle w:val="PL"/>
      </w:pPr>
      <w:r>
        <w:t xml:space="preserve">          $ref: 'TS29571_CommonData.yaml#/components/responses/403'</w:t>
      </w:r>
    </w:p>
    <w:p w14:paraId="1F4AA7F4" w14:textId="77777777" w:rsidR="003D61C0" w:rsidRDefault="003D61C0" w:rsidP="003D61C0">
      <w:pPr>
        <w:pStyle w:val="PL"/>
      </w:pPr>
      <w:r>
        <w:t xml:space="preserve">        '404':</w:t>
      </w:r>
    </w:p>
    <w:p w14:paraId="0E1A01ED" w14:textId="77777777" w:rsidR="003D61C0" w:rsidRDefault="003D61C0" w:rsidP="003D61C0">
      <w:pPr>
        <w:pStyle w:val="PL"/>
      </w:pPr>
      <w:r>
        <w:t xml:space="preserve">          $ref: 'TS29571_CommonData.yaml#/components/responses/404'</w:t>
      </w:r>
    </w:p>
    <w:p w14:paraId="16C8A31D" w14:textId="77777777" w:rsidR="003D61C0" w:rsidRDefault="003D61C0" w:rsidP="003D61C0">
      <w:pPr>
        <w:pStyle w:val="PL"/>
      </w:pPr>
      <w:r>
        <w:t xml:space="preserve">        '406':</w:t>
      </w:r>
    </w:p>
    <w:p w14:paraId="2A2643FD" w14:textId="77777777" w:rsidR="003D61C0" w:rsidRDefault="003D61C0" w:rsidP="003D61C0">
      <w:pPr>
        <w:pStyle w:val="PL"/>
      </w:pPr>
      <w:r>
        <w:t xml:space="preserve">          $ref: 'TS29571_CommonData.yaml#/components/responses/406'</w:t>
      </w:r>
    </w:p>
    <w:p w14:paraId="190AFA15" w14:textId="77777777" w:rsidR="003D61C0" w:rsidRDefault="003D61C0" w:rsidP="003D61C0">
      <w:pPr>
        <w:pStyle w:val="PL"/>
      </w:pPr>
      <w:r>
        <w:t xml:space="preserve">        '429':</w:t>
      </w:r>
    </w:p>
    <w:p w14:paraId="5528C1CF" w14:textId="77777777" w:rsidR="003D61C0" w:rsidRDefault="003D61C0" w:rsidP="003D61C0">
      <w:pPr>
        <w:pStyle w:val="PL"/>
      </w:pPr>
      <w:r>
        <w:t xml:space="preserve">          $ref: 'TS29571_CommonData.yaml#/components/responses/429'</w:t>
      </w:r>
    </w:p>
    <w:p w14:paraId="179FF54C" w14:textId="77777777" w:rsidR="003D61C0" w:rsidRDefault="003D61C0" w:rsidP="003D61C0">
      <w:pPr>
        <w:pStyle w:val="PL"/>
      </w:pPr>
      <w:r>
        <w:t xml:space="preserve">        '500':</w:t>
      </w:r>
    </w:p>
    <w:p w14:paraId="6E9228F1" w14:textId="77777777" w:rsidR="003D61C0" w:rsidRDefault="003D61C0" w:rsidP="003D61C0">
      <w:pPr>
        <w:pStyle w:val="PL"/>
      </w:pPr>
      <w:r>
        <w:t xml:space="preserve">          $ref: 'TS29571_CommonData.yaml#/components/responses/500'</w:t>
      </w:r>
    </w:p>
    <w:p w14:paraId="78399890" w14:textId="77777777" w:rsidR="003D61C0" w:rsidRDefault="003D61C0" w:rsidP="003D61C0">
      <w:pPr>
        <w:pStyle w:val="PL"/>
      </w:pPr>
      <w:r>
        <w:t xml:space="preserve">        '502':</w:t>
      </w:r>
    </w:p>
    <w:p w14:paraId="549EC59F" w14:textId="77777777" w:rsidR="003D61C0" w:rsidRDefault="003D61C0" w:rsidP="003D61C0">
      <w:pPr>
        <w:pStyle w:val="PL"/>
      </w:pPr>
      <w:r>
        <w:t xml:space="preserve">          $ref: 'TS29571_CommonData.yaml#/components/responses/502'</w:t>
      </w:r>
    </w:p>
    <w:p w14:paraId="6A104198" w14:textId="77777777" w:rsidR="003D61C0" w:rsidRDefault="003D61C0" w:rsidP="003D61C0">
      <w:pPr>
        <w:pStyle w:val="PL"/>
      </w:pPr>
      <w:r>
        <w:t xml:space="preserve">        '503':</w:t>
      </w:r>
    </w:p>
    <w:p w14:paraId="0CB16673" w14:textId="77777777" w:rsidR="003D61C0" w:rsidRDefault="003D61C0" w:rsidP="003D61C0">
      <w:pPr>
        <w:pStyle w:val="PL"/>
      </w:pPr>
      <w:r>
        <w:t xml:space="preserve">          $ref: 'TS29571_CommonData.yaml#/components/responses/503'</w:t>
      </w:r>
    </w:p>
    <w:p w14:paraId="0CB3F16B" w14:textId="77777777" w:rsidR="003D61C0" w:rsidRDefault="003D61C0" w:rsidP="003D61C0">
      <w:pPr>
        <w:pStyle w:val="PL"/>
      </w:pPr>
      <w:r>
        <w:lastRenderedPageBreak/>
        <w:t xml:space="preserve">        default:</w:t>
      </w:r>
    </w:p>
    <w:p w14:paraId="6E414CB7" w14:textId="77777777" w:rsidR="003D61C0" w:rsidRDefault="003D61C0" w:rsidP="003D61C0">
      <w:pPr>
        <w:pStyle w:val="PL"/>
      </w:pPr>
      <w:r>
        <w:t xml:space="preserve">          $ref: 'TS29571_CommonData.yaml#/components/responses/default'</w:t>
      </w:r>
    </w:p>
    <w:p w14:paraId="5A29072F" w14:textId="77777777" w:rsidR="003D61C0" w:rsidRDefault="003D61C0" w:rsidP="003D61C0">
      <w:pPr>
        <w:pStyle w:val="PL"/>
      </w:pPr>
      <w:r>
        <w:t xml:space="preserve">    delete:</w:t>
      </w:r>
    </w:p>
    <w:p w14:paraId="730575E8" w14:textId="77777777" w:rsidR="003D61C0" w:rsidRDefault="003D61C0" w:rsidP="003D61C0">
      <w:pPr>
        <w:pStyle w:val="PL"/>
      </w:pPr>
      <w:r>
        <w:t xml:space="preserve">      operationId: DeleteIndividualUEPolicyAssociation</w:t>
      </w:r>
    </w:p>
    <w:p w14:paraId="33892B56" w14:textId="77777777" w:rsidR="003D61C0" w:rsidRDefault="003D61C0" w:rsidP="003D61C0">
      <w:pPr>
        <w:pStyle w:val="PL"/>
      </w:pPr>
      <w:r>
        <w:t xml:space="preserve">      summary: Delete individual UE policy association.</w:t>
      </w:r>
    </w:p>
    <w:p w14:paraId="30504501" w14:textId="77777777" w:rsidR="003D61C0" w:rsidRDefault="003D61C0" w:rsidP="003D61C0">
      <w:pPr>
        <w:pStyle w:val="PL"/>
      </w:pPr>
      <w:r>
        <w:t xml:space="preserve">      tags:</w:t>
      </w:r>
    </w:p>
    <w:p w14:paraId="12740B23" w14:textId="77777777" w:rsidR="003D61C0" w:rsidRDefault="003D61C0" w:rsidP="003D61C0">
      <w:pPr>
        <w:pStyle w:val="PL"/>
      </w:pPr>
      <w:r>
        <w:t xml:space="preserve">        - Individual UE Policy Association (Document)</w:t>
      </w:r>
    </w:p>
    <w:p w14:paraId="08DBF40B" w14:textId="77777777" w:rsidR="003D61C0" w:rsidRDefault="003D61C0" w:rsidP="003D61C0">
      <w:pPr>
        <w:pStyle w:val="PL"/>
      </w:pPr>
      <w:r>
        <w:t xml:space="preserve">      parameters:</w:t>
      </w:r>
    </w:p>
    <w:p w14:paraId="792DF18E" w14:textId="77777777" w:rsidR="003D61C0" w:rsidRDefault="003D61C0" w:rsidP="003D61C0">
      <w:pPr>
        <w:pStyle w:val="PL"/>
      </w:pPr>
      <w:r>
        <w:t xml:space="preserve">        - name: polAssoId</w:t>
      </w:r>
    </w:p>
    <w:p w14:paraId="7298D130" w14:textId="77777777" w:rsidR="003D61C0" w:rsidRDefault="003D61C0" w:rsidP="003D61C0">
      <w:pPr>
        <w:pStyle w:val="PL"/>
      </w:pPr>
      <w:r>
        <w:t xml:space="preserve">          in: path</w:t>
      </w:r>
    </w:p>
    <w:p w14:paraId="6B9E2156" w14:textId="77777777" w:rsidR="003D61C0" w:rsidRDefault="003D61C0" w:rsidP="003D61C0">
      <w:pPr>
        <w:pStyle w:val="PL"/>
      </w:pPr>
      <w:r>
        <w:t xml:space="preserve">          description: Identifier of a policy association</w:t>
      </w:r>
    </w:p>
    <w:p w14:paraId="2C71C6AC" w14:textId="77777777" w:rsidR="003D61C0" w:rsidRDefault="003D61C0" w:rsidP="003D61C0">
      <w:pPr>
        <w:pStyle w:val="PL"/>
      </w:pPr>
      <w:r>
        <w:t xml:space="preserve">          required: true</w:t>
      </w:r>
    </w:p>
    <w:p w14:paraId="23DF73A7" w14:textId="77777777" w:rsidR="003D61C0" w:rsidRDefault="003D61C0" w:rsidP="003D61C0">
      <w:pPr>
        <w:pStyle w:val="PL"/>
      </w:pPr>
      <w:r>
        <w:t xml:space="preserve">          schema:</w:t>
      </w:r>
    </w:p>
    <w:p w14:paraId="4E6485DD" w14:textId="77777777" w:rsidR="003D61C0" w:rsidRDefault="003D61C0" w:rsidP="003D61C0">
      <w:pPr>
        <w:pStyle w:val="PL"/>
      </w:pPr>
      <w:r>
        <w:t xml:space="preserve">            type: string</w:t>
      </w:r>
    </w:p>
    <w:p w14:paraId="017051F8" w14:textId="77777777" w:rsidR="003D61C0" w:rsidRDefault="003D61C0" w:rsidP="003D61C0">
      <w:pPr>
        <w:pStyle w:val="PL"/>
      </w:pPr>
      <w:r>
        <w:t xml:space="preserve">      responses:</w:t>
      </w:r>
    </w:p>
    <w:p w14:paraId="4D055309" w14:textId="77777777" w:rsidR="003D61C0" w:rsidRDefault="003D61C0" w:rsidP="003D61C0">
      <w:pPr>
        <w:pStyle w:val="PL"/>
      </w:pPr>
      <w:r>
        <w:t xml:space="preserve">        '204':</w:t>
      </w:r>
    </w:p>
    <w:p w14:paraId="604F6619" w14:textId="77777777" w:rsidR="003D61C0" w:rsidRDefault="003D61C0" w:rsidP="003D61C0">
      <w:pPr>
        <w:pStyle w:val="PL"/>
      </w:pPr>
      <w:r>
        <w:t xml:space="preserve">          description: No Content. Resource was successfully deleted</w:t>
      </w:r>
    </w:p>
    <w:p w14:paraId="610CAC9D" w14:textId="77777777" w:rsidR="003D61C0" w:rsidRDefault="003D61C0" w:rsidP="003D61C0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E46F394" w14:textId="77777777" w:rsidR="003D61C0" w:rsidRDefault="003D61C0" w:rsidP="003D61C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2FB47DC" w14:textId="77777777" w:rsidR="003D61C0" w:rsidRDefault="003D61C0" w:rsidP="003D61C0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D00AD9F" w14:textId="77777777" w:rsidR="003D61C0" w:rsidRDefault="003D61C0" w:rsidP="003D61C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E117969" w14:textId="77777777" w:rsidR="003D61C0" w:rsidRDefault="003D61C0" w:rsidP="003D61C0">
      <w:pPr>
        <w:pStyle w:val="PL"/>
      </w:pPr>
      <w:r>
        <w:t xml:space="preserve">        '400':</w:t>
      </w:r>
    </w:p>
    <w:p w14:paraId="5F6BAA60" w14:textId="77777777" w:rsidR="003D61C0" w:rsidRDefault="003D61C0" w:rsidP="003D61C0">
      <w:pPr>
        <w:pStyle w:val="PL"/>
      </w:pPr>
      <w:r>
        <w:t xml:space="preserve">          $ref: 'TS29571_CommonData.yaml#/components/responses/400'</w:t>
      </w:r>
    </w:p>
    <w:p w14:paraId="40742108" w14:textId="77777777" w:rsidR="003D61C0" w:rsidRDefault="003D61C0" w:rsidP="003D61C0">
      <w:pPr>
        <w:pStyle w:val="PL"/>
      </w:pPr>
      <w:r>
        <w:t xml:space="preserve">        '401':</w:t>
      </w:r>
    </w:p>
    <w:p w14:paraId="422408EC" w14:textId="77777777" w:rsidR="003D61C0" w:rsidRDefault="003D61C0" w:rsidP="003D61C0">
      <w:pPr>
        <w:pStyle w:val="PL"/>
      </w:pPr>
      <w:r>
        <w:t xml:space="preserve">          $ref: 'TS29571_CommonData.yaml#/components/responses/401'</w:t>
      </w:r>
    </w:p>
    <w:p w14:paraId="7B77177A" w14:textId="77777777" w:rsidR="003D61C0" w:rsidRDefault="003D61C0" w:rsidP="003D61C0">
      <w:pPr>
        <w:pStyle w:val="PL"/>
      </w:pPr>
      <w:r>
        <w:t xml:space="preserve">        '403':</w:t>
      </w:r>
    </w:p>
    <w:p w14:paraId="22CCAA0B" w14:textId="77777777" w:rsidR="003D61C0" w:rsidRDefault="003D61C0" w:rsidP="003D61C0">
      <w:pPr>
        <w:pStyle w:val="PL"/>
      </w:pPr>
      <w:r>
        <w:t xml:space="preserve">          $ref: 'TS29571_CommonData.yaml#/components/responses/403'</w:t>
      </w:r>
    </w:p>
    <w:p w14:paraId="20A43241" w14:textId="77777777" w:rsidR="003D61C0" w:rsidRDefault="003D61C0" w:rsidP="003D61C0">
      <w:pPr>
        <w:pStyle w:val="PL"/>
      </w:pPr>
      <w:r>
        <w:t xml:space="preserve">        '404':</w:t>
      </w:r>
    </w:p>
    <w:p w14:paraId="56289B50" w14:textId="77777777" w:rsidR="003D61C0" w:rsidRDefault="003D61C0" w:rsidP="003D61C0">
      <w:pPr>
        <w:pStyle w:val="PL"/>
      </w:pPr>
      <w:r>
        <w:t xml:space="preserve">          $ref: 'TS29571_CommonData.yaml#/components/responses/404'</w:t>
      </w:r>
    </w:p>
    <w:p w14:paraId="6EDB32A3" w14:textId="77777777" w:rsidR="003D61C0" w:rsidRDefault="003D61C0" w:rsidP="003D61C0">
      <w:pPr>
        <w:pStyle w:val="PL"/>
      </w:pPr>
      <w:r>
        <w:t xml:space="preserve">        '429':</w:t>
      </w:r>
    </w:p>
    <w:p w14:paraId="6A328A9A" w14:textId="77777777" w:rsidR="003D61C0" w:rsidRDefault="003D61C0" w:rsidP="003D61C0">
      <w:pPr>
        <w:pStyle w:val="PL"/>
      </w:pPr>
      <w:r>
        <w:t xml:space="preserve">          $ref: 'TS29571_CommonData.yaml#/components/responses/429'</w:t>
      </w:r>
    </w:p>
    <w:p w14:paraId="2FFC2BA9" w14:textId="77777777" w:rsidR="003D61C0" w:rsidRDefault="003D61C0" w:rsidP="003D61C0">
      <w:pPr>
        <w:pStyle w:val="PL"/>
      </w:pPr>
      <w:r>
        <w:t xml:space="preserve">        '500':</w:t>
      </w:r>
    </w:p>
    <w:p w14:paraId="7823B394" w14:textId="77777777" w:rsidR="003D61C0" w:rsidRDefault="003D61C0" w:rsidP="003D61C0">
      <w:pPr>
        <w:pStyle w:val="PL"/>
      </w:pPr>
      <w:r>
        <w:t xml:space="preserve">          $ref: 'TS29571_CommonData.yaml#/components/responses/500'</w:t>
      </w:r>
    </w:p>
    <w:p w14:paraId="0CAD3605" w14:textId="77777777" w:rsidR="003D61C0" w:rsidRDefault="003D61C0" w:rsidP="003D61C0">
      <w:pPr>
        <w:pStyle w:val="PL"/>
      </w:pPr>
      <w:r>
        <w:t xml:space="preserve">        '502':</w:t>
      </w:r>
    </w:p>
    <w:p w14:paraId="6BFE1E07" w14:textId="77777777" w:rsidR="003D61C0" w:rsidRDefault="003D61C0" w:rsidP="003D61C0">
      <w:pPr>
        <w:pStyle w:val="PL"/>
      </w:pPr>
      <w:r>
        <w:t xml:space="preserve">          $ref: 'TS29571_CommonData.yaml#/components/responses/502'</w:t>
      </w:r>
    </w:p>
    <w:p w14:paraId="0ED2E5F0" w14:textId="77777777" w:rsidR="003D61C0" w:rsidRDefault="003D61C0" w:rsidP="003D61C0">
      <w:pPr>
        <w:pStyle w:val="PL"/>
      </w:pPr>
      <w:r>
        <w:t xml:space="preserve">        '503':</w:t>
      </w:r>
    </w:p>
    <w:p w14:paraId="4BCBD12C" w14:textId="77777777" w:rsidR="003D61C0" w:rsidRDefault="003D61C0" w:rsidP="003D61C0">
      <w:pPr>
        <w:pStyle w:val="PL"/>
      </w:pPr>
      <w:r>
        <w:t xml:space="preserve">          $ref: 'TS29571_CommonData.yaml#/components/responses/503'</w:t>
      </w:r>
    </w:p>
    <w:p w14:paraId="65246C89" w14:textId="77777777" w:rsidR="003D61C0" w:rsidRDefault="003D61C0" w:rsidP="003D61C0">
      <w:pPr>
        <w:pStyle w:val="PL"/>
      </w:pPr>
      <w:r>
        <w:t xml:space="preserve">        default:</w:t>
      </w:r>
    </w:p>
    <w:p w14:paraId="41649EA8" w14:textId="77777777" w:rsidR="003D61C0" w:rsidRDefault="003D61C0" w:rsidP="003D61C0">
      <w:pPr>
        <w:pStyle w:val="PL"/>
      </w:pPr>
      <w:r>
        <w:t xml:space="preserve">          $ref: 'TS29571_CommonData.yaml#/components/responses/default'</w:t>
      </w:r>
    </w:p>
    <w:p w14:paraId="4C277988" w14:textId="77777777" w:rsidR="003D61C0" w:rsidRDefault="003D61C0" w:rsidP="003D61C0">
      <w:pPr>
        <w:pStyle w:val="PL"/>
      </w:pPr>
    </w:p>
    <w:p w14:paraId="216E42D4" w14:textId="77777777" w:rsidR="003D61C0" w:rsidRDefault="003D61C0" w:rsidP="003D61C0">
      <w:pPr>
        <w:pStyle w:val="PL"/>
      </w:pPr>
      <w:r>
        <w:t xml:space="preserve">  /policies/{polAssoId}/update:</w:t>
      </w:r>
    </w:p>
    <w:p w14:paraId="1E06927D" w14:textId="77777777" w:rsidR="003D61C0" w:rsidRDefault="003D61C0" w:rsidP="003D61C0">
      <w:pPr>
        <w:pStyle w:val="PL"/>
      </w:pPr>
      <w:r>
        <w:t xml:space="preserve">    post:</w:t>
      </w:r>
    </w:p>
    <w:p w14:paraId="7D2E8638" w14:textId="77777777" w:rsidR="003D61C0" w:rsidRDefault="003D61C0" w:rsidP="003D61C0">
      <w:pPr>
        <w:pStyle w:val="PL"/>
      </w:pPr>
      <w:r>
        <w:t xml:space="preserve">      operationId: ReportObservedEventTriggersForIndividualUEPolicyAssociation</w:t>
      </w:r>
    </w:p>
    <w:p w14:paraId="7CE0171D" w14:textId="77777777" w:rsidR="003D61C0" w:rsidRDefault="003D61C0" w:rsidP="003D61C0">
      <w:pPr>
        <w:pStyle w:val="PL"/>
      </w:pPr>
      <w:r>
        <w:t xml:space="preserve">      summary: &gt;</w:t>
      </w:r>
    </w:p>
    <w:p w14:paraId="3BE3AEA5" w14:textId="77777777" w:rsidR="003D61C0" w:rsidRDefault="003D61C0" w:rsidP="003D61C0">
      <w:pPr>
        <w:pStyle w:val="PL"/>
      </w:pPr>
      <w:r>
        <w:t xml:space="preserve">        Report observed event triggers and possibly obtain updated policies for an individual UE</w:t>
      </w:r>
    </w:p>
    <w:p w14:paraId="28AFB434" w14:textId="77777777" w:rsidR="003D61C0" w:rsidRDefault="003D61C0" w:rsidP="003D61C0">
      <w:pPr>
        <w:pStyle w:val="PL"/>
      </w:pPr>
      <w:r>
        <w:t xml:space="preserve">        policy association.</w:t>
      </w:r>
    </w:p>
    <w:p w14:paraId="77A0F492" w14:textId="77777777" w:rsidR="003D61C0" w:rsidRDefault="003D61C0" w:rsidP="003D61C0">
      <w:pPr>
        <w:pStyle w:val="PL"/>
      </w:pPr>
      <w:r>
        <w:t xml:space="preserve">      tags:</w:t>
      </w:r>
    </w:p>
    <w:p w14:paraId="74D38264" w14:textId="77777777" w:rsidR="003D61C0" w:rsidRDefault="003D61C0" w:rsidP="003D61C0">
      <w:pPr>
        <w:pStyle w:val="PL"/>
      </w:pPr>
      <w:r>
        <w:t xml:space="preserve">        - Individual UE Policy Association (Document)</w:t>
      </w:r>
    </w:p>
    <w:p w14:paraId="713E322F" w14:textId="77777777" w:rsidR="003D61C0" w:rsidRDefault="003D61C0" w:rsidP="003D61C0">
      <w:pPr>
        <w:pStyle w:val="PL"/>
      </w:pPr>
      <w:r>
        <w:t xml:space="preserve">      requestBody:</w:t>
      </w:r>
    </w:p>
    <w:p w14:paraId="7A1818A7" w14:textId="77777777" w:rsidR="003D61C0" w:rsidRDefault="003D61C0" w:rsidP="003D61C0">
      <w:pPr>
        <w:pStyle w:val="PL"/>
      </w:pPr>
      <w:r>
        <w:t xml:space="preserve">        required: true</w:t>
      </w:r>
    </w:p>
    <w:p w14:paraId="0976A7F2" w14:textId="77777777" w:rsidR="003D61C0" w:rsidRDefault="003D61C0" w:rsidP="003D61C0">
      <w:pPr>
        <w:pStyle w:val="PL"/>
      </w:pPr>
      <w:r>
        <w:t xml:space="preserve">        content:</w:t>
      </w:r>
    </w:p>
    <w:p w14:paraId="2815AA56" w14:textId="77777777" w:rsidR="003D61C0" w:rsidRDefault="003D61C0" w:rsidP="003D61C0">
      <w:pPr>
        <w:pStyle w:val="PL"/>
      </w:pPr>
      <w:r>
        <w:t xml:space="preserve">          application/json:</w:t>
      </w:r>
    </w:p>
    <w:p w14:paraId="62345A4A" w14:textId="77777777" w:rsidR="003D61C0" w:rsidRDefault="003D61C0" w:rsidP="003D61C0">
      <w:pPr>
        <w:pStyle w:val="PL"/>
      </w:pPr>
      <w:r>
        <w:t xml:space="preserve">            schema:</w:t>
      </w:r>
    </w:p>
    <w:p w14:paraId="0D78B9CE" w14:textId="77777777" w:rsidR="003D61C0" w:rsidRDefault="003D61C0" w:rsidP="003D61C0">
      <w:pPr>
        <w:pStyle w:val="PL"/>
      </w:pPr>
      <w:r>
        <w:t xml:space="preserve">              $ref: '#/components/schemas/PolicyAssociationUpdateRequest'</w:t>
      </w:r>
    </w:p>
    <w:p w14:paraId="6B7CBD0B" w14:textId="77777777" w:rsidR="003D61C0" w:rsidRDefault="003D61C0" w:rsidP="003D61C0">
      <w:pPr>
        <w:pStyle w:val="PL"/>
      </w:pPr>
      <w:r>
        <w:t xml:space="preserve">      parameters:</w:t>
      </w:r>
    </w:p>
    <w:p w14:paraId="2B6D4B74" w14:textId="77777777" w:rsidR="003D61C0" w:rsidRDefault="003D61C0" w:rsidP="003D61C0">
      <w:pPr>
        <w:pStyle w:val="PL"/>
      </w:pPr>
      <w:r>
        <w:t xml:space="preserve">        - name: polAssoId</w:t>
      </w:r>
    </w:p>
    <w:p w14:paraId="1AF46FBE" w14:textId="77777777" w:rsidR="003D61C0" w:rsidRDefault="003D61C0" w:rsidP="003D61C0">
      <w:pPr>
        <w:pStyle w:val="PL"/>
      </w:pPr>
      <w:r>
        <w:t xml:space="preserve">          in: path</w:t>
      </w:r>
    </w:p>
    <w:p w14:paraId="2E6F9441" w14:textId="77777777" w:rsidR="003D61C0" w:rsidRDefault="003D61C0" w:rsidP="003D61C0">
      <w:pPr>
        <w:pStyle w:val="PL"/>
      </w:pPr>
      <w:r>
        <w:t xml:space="preserve">          description: Identifier of a policy association</w:t>
      </w:r>
    </w:p>
    <w:p w14:paraId="09975F5A" w14:textId="77777777" w:rsidR="003D61C0" w:rsidRDefault="003D61C0" w:rsidP="003D61C0">
      <w:pPr>
        <w:pStyle w:val="PL"/>
      </w:pPr>
      <w:r>
        <w:t xml:space="preserve">          required: true</w:t>
      </w:r>
    </w:p>
    <w:p w14:paraId="0F31BC17" w14:textId="77777777" w:rsidR="003D61C0" w:rsidRDefault="003D61C0" w:rsidP="003D61C0">
      <w:pPr>
        <w:pStyle w:val="PL"/>
      </w:pPr>
      <w:r>
        <w:t xml:space="preserve">          schema:</w:t>
      </w:r>
    </w:p>
    <w:p w14:paraId="02098145" w14:textId="77777777" w:rsidR="003D61C0" w:rsidRDefault="003D61C0" w:rsidP="003D61C0">
      <w:pPr>
        <w:pStyle w:val="PL"/>
      </w:pPr>
      <w:r>
        <w:t xml:space="preserve">            type: string</w:t>
      </w:r>
    </w:p>
    <w:p w14:paraId="41B0EF69" w14:textId="77777777" w:rsidR="003D61C0" w:rsidRDefault="003D61C0" w:rsidP="003D61C0">
      <w:pPr>
        <w:pStyle w:val="PL"/>
      </w:pPr>
      <w:r>
        <w:t xml:space="preserve">      responses:</w:t>
      </w:r>
    </w:p>
    <w:p w14:paraId="3BDD6397" w14:textId="77777777" w:rsidR="003D61C0" w:rsidRDefault="003D61C0" w:rsidP="003D61C0">
      <w:pPr>
        <w:pStyle w:val="PL"/>
      </w:pPr>
      <w:r>
        <w:t xml:space="preserve">        '200':</w:t>
      </w:r>
    </w:p>
    <w:p w14:paraId="37427D89" w14:textId="77777777" w:rsidR="003D61C0" w:rsidRDefault="003D61C0" w:rsidP="003D61C0">
      <w:pPr>
        <w:pStyle w:val="PL"/>
      </w:pPr>
      <w:r>
        <w:t xml:space="preserve">          description: OK. Updated policies are returned</w:t>
      </w:r>
    </w:p>
    <w:p w14:paraId="0CD6B6E8" w14:textId="77777777" w:rsidR="003D61C0" w:rsidRDefault="003D61C0" w:rsidP="003D61C0">
      <w:pPr>
        <w:pStyle w:val="PL"/>
      </w:pPr>
      <w:r>
        <w:t xml:space="preserve">          content:</w:t>
      </w:r>
    </w:p>
    <w:p w14:paraId="2433965C" w14:textId="77777777" w:rsidR="003D61C0" w:rsidRDefault="003D61C0" w:rsidP="003D61C0">
      <w:pPr>
        <w:pStyle w:val="PL"/>
      </w:pPr>
      <w:r>
        <w:t xml:space="preserve">            application/json:</w:t>
      </w:r>
    </w:p>
    <w:p w14:paraId="6A1C041D" w14:textId="77777777" w:rsidR="003D61C0" w:rsidRDefault="003D61C0" w:rsidP="003D61C0">
      <w:pPr>
        <w:pStyle w:val="PL"/>
      </w:pPr>
      <w:r>
        <w:t xml:space="preserve">              schema:</w:t>
      </w:r>
    </w:p>
    <w:p w14:paraId="4FD6AB52" w14:textId="77777777" w:rsidR="003D61C0" w:rsidRDefault="003D61C0" w:rsidP="003D61C0">
      <w:pPr>
        <w:pStyle w:val="PL"/>
      </w:pPr>
      <w:r>
        <w:t xml:space="preserve">                $ref: '#/components/schemas/PolicyUpdate'</w:t>
      </w:r>
    </w:p>
    <w:p w14:paraId="79773A02" w14:textId="77777777" w:rsidR="003D61C0" w:rsidRDefault="003D61C0" w:rsidP="003D61C0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DF95B08" w14:textId="77777777" w:rsidR="003D61C0" w:rsidRDefault="003D61C0" w:rsidP="003D61C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22628F0" w14:textId="77777777" w:rsidR="003D61C0" w:rsidRDefault="003D61C0" w:rsidP="003D61C0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CFD295F" w14:textId="77777777" w:rsidR="003D61C0" w:rsidRDefault="003D61C0" w:rsidP="003D61C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290577" w14:textId="77777777" w:rsidR="003D61C0" w:rsidRDefault="003D61C0" w:rsidP="003D61C0">
      <w:pPr>
        <w:pStyle w:val="PL"/>
      </w:pPr>
      <w:r>
        <w:t xml:space="preserve">        '400':</w:t>
      </w:r>
    </w:p>
    <w:p w14:paraId="7BC38BE8" w14:textId="77777777" w:rsidR="003D61C0" w:rsidRDefault="003D61C0" w:rsidP="003D61C0">
      <w:pPr>
        <w:pStyle w:val="PL"/>
      </w:pPr>
      <w:r>
        <w:t xml:space="preserve">          $ref: 'TS29571_CommonData.yaml#/components/responses/400'</w:t>
      </w:r>
    </w:p>
    <w:p w14:paraId="17DB2FDB" w14:textId="77777777" w:rsidR="003D61C0" w:rsidRDefault="003D61C0" w:rsidP="003D61C0">
      <w:pPr>
        <w:pStyle w:val="PL"/>
      </w:pPr>
      <w:r>
        <w:t xml:space="preserve">        '401':</w:t>
      </w:r>
    </w:p>
    <w:p w14:paraId="4EC79FAD" w14:textId="77777777" w:rsidR="003D61C0" w:rsidRDefault="003D61C0" w:rsidP="003D61C0">
      <w:pPr>
        <w:pStyle w:val="PL"/>
      </w:pPr>
      <w:r>
        <w:t xml:space="preserve">          $ref: 'TS29571_CommonData.yaml#/components/responses/401'</w:t>
      </w:r>
    </w:p>
    <w:p w14:paraId="5B4595C0" w14:textId="77777777" w:rsidR="003D61C0" w:rsidRDefault="003D61C0" w:rsidP="003D61C0">
      <w:pPr>
        <w:pStyle w:val="PL"/>
      </w:pPr>
      <w:r>
        <w:t xml:space="preserve">        '403':</w:t>
      </w:r>
    </w:p>
    <w:p w14:paraId="178EC1CA" w14:textId="77777777" w:rsidR="003D61C0" w:rsidRDefault="003D61C0" w:rsidP="003D61C0">
      <w:pPr>
        <w:pStyle w:val="PL"/>
      </w:pPr>
      <w:r>
        <w:t xml:space="preserve">          $ref: 'TS29571_CommonData.yaml#/components/responses/403'</w:t>
      </w:r>
    </w:p>
    <w:p w14:paraId="5AAD3075" w14:textId="77777777" w:rsidR="003D61C0" w:rsidRDefault="003D61C0" w:rsidP="003D61C0">
      <w:pPr>
        <w:pStyle w:val="PL"/>
      </w:pPr>
      <w:r>
        <w:lastRenderedPageBreak/>
        <w:t xml:space="preserve">        '404':</w:t>
      </w:r>
    </w:p>
    <w:p w14:paraId="4128DCAF" w14:textId="77777777" w:rsidR="003D61C0" w:rsidRDefault="003D61C0" w:rsidP="003D61C0">
      <w:pPr>
        <w:pStyle w:val="PL"/>
      </w:pPr>
      <w:r>
        <w:t xml:space="preserve">          $ref: 'TS29571_CommonData.yaml#/components/responses/404'</w:t>
      </w:r>
    </w:p>
    <w:p w14:paraId="57A6F9CB" w14:textId="77777777" w:rsidR="003D61C0" w:rsidRDefault="003D61C0" w:rsidP="003D61C0">
      <w:pPr>
        <w:pStyle w:val="PL"/>
      </w:pPr>
      <w:r>
        <w:t xml:space="preserve">        '411':</w:t>
      </w:r>
    </w:p>
    <w:p w14:paraId="3BC9C0E1" w14:textId="77777777" w:rsidR="003D61C0" w:rsidRDefault="003D61C0" w:rsidP="003D61C0">
      <w:pPr>
        <w:pStyle w:val="PL"/>
      </w:pPr>
      <w:r>
        <w:t xml:space="preserve">          $ref: 'TS29571_CommonData.yaml#/components/responses/411'</w:t>
      </w:r>
    </w:p>
    <w:p w14:paraId="45F9534D" w14:textId="77777777" w:rsidR="003D61C0" w:rsidRDefault="003D61C0" w:rsidP="003D61C0">
      <w:pPr>
        <w:pStyle w:val="PL"/>
      </w:pPr>
      <w:r>
        <w:t xml:space="preserve">        '413':</w:t>
      </w:r>
    </w:p>
    <w:p w14:paraId="08FD8977" w14:textId="77777777" w:rsidR="003D61C0" w:rsidRDefault="003D61C0" w:rsidP="003D61C0">
      <w:pPr>
        <w:pStyle w:val="PL"/>
      </w:pPr>
      <w:r>
        <w:t xml:space="preserve">          $ref: 'TS29571_CommonData.yaml#/components/responses/413'</w:t>
      </w:r>
    </w:p>
    <w:p w14:paraId="018F6191" w14:textId="77777777" w:rsidR="003D61C0" w:rsidRDefault="003D61C0" w:rsidP="003D61C0">
      <w:pPr>
        <w:pStyle w:val="PL"/>
      </w:pPr>
      <w:r>
        <w:t xml:space="preserve">        '415':</w:t>
      </w:r>
    </w:p>
    <w:p w14:paraId="749EA827" w14:textId="77777777" w:rsidR="003D61C0" w:rsidRDefault="003D61C0" w:rsidP="003D61C0">
      <w:pPr>
        <w:pStyle w:val="PL"/>
      </w:pPr>
      <w:r>
        <w:t xml:space="preserve">          $ref: 'TS29571_CommonData.yaml#/components/responses/415'</w:t>
      </w:r>
    </w:p>
    <w:p w14:paraId="05A5CE05" w14:textId="77777777" w:rsidR="003D61C0" w:rsidRDefault="003D61C0" w:rsidP="003D61C0">
      <w:pPr>
        <w:pStyle w:val="PL"/>
      </w:pPr>
      <w:r>
        <w:t xml:space="preserve">        '429':</w:t>
      </w:r>
    </w:p>
    <w:p w14:paraId="44DD3968" w14:textId="77777777" w:rsidR="003D61C0" w:rsidRDefault="003D61C0" w:rsidP="003D61C0">
      <w:pPr>
        <w:pStyle w:val="PL"/>
      </w:pPr>
      <w:r>
        <w:t xml:space="preserve">          $ref: 'TS29571_CommonData.yaml#/components/responses/429'</w:t>
      </w:r>
    </w:p>
    <w:p w14:paraId="75F02F55" w14:textId="77777777" w:rsidR="003D61C0" w:rsidRDefault="003D61C0" w:rsidP="003D61C0">
      <w:pPr>
        <w:pStyle w:val="PL"/>
      </w:pPr>
      <w:r>
        <w:t xml:space="preserve">        '500':</w:t>
      </w:r>
    </w:p>
    <w:p w14:paraId="1A54C6F1" w14:textId="77777777" w:rsidR="003D61C0" w:rsidRDefault="003D61C0" w:rsidP="003D61C0">
      <w:pPr>
        <w:pStyle w:val="PL"/>
      </w:pPr>
      <w:r>
        <w:t xml:space="preserve">          $ref: 'TS29571_CommonData.yaml#/components/responses/500'</w:t>
      </w:r>
    </w:p>
    <w:p w14:paraId="4160D727" w14:textId="77777777" w:rsidR="003D61C0" w:rsidRDefault="003D61C0" w:rsidP="003D61C0">
      <w:pPr>
        <w:pStyle w:val="PL"/>
      </w:pPr>
      <w:r>
        <w:t xml:space="preserve">        '502':</w:t>
      </w:r>
    </w:p>
    <w:p w14:paraId="3B2AD793" w14:textId="77777777" w:rsidR="003D61C0" w:rsidRDefault="003D61C0" w:rsidP="003D61C0">
      <w:pPr>
        <w:pStyle w:val="PL"/>
      </w:pPr>
      <w:r>
        <w:t xml:space="preserve">          $ref: 'TS29571_CommonData.yaml#/components/responses/502'</w:t>
      </w:r>
    </w:p>
    <w:p w14:paraId="759CE529" w14:textId="77777777" w:rsidR="003D61C0" w:rsidRDefault="003D61C0" w:rsidP="003D61C0">
      <w:pPr>
        <w:pStyle w:val="PL"/>
      </w:pPr>
      <w:r>
        <w:t xml:space="preserve">        '503':</w:t>
      </w:r>
    </w:p>
    <w:p w14:paraId="1F105008" w14:textId="77777777" w:rsidR="003D61C0" w:rsidRDefault="003D61C0" w:rsidP="003D61C0">
      <w:pPr>
        <w:pStyle w:val="PL"/>
      </w:pPr>
      <w:r>
        <w:t xml:space="preserve">          $ref: 'TS29571_CommonData.yaml#/components/responses/503'</w:t>
      </w:r>
    </w:p>
    <w:p w14:paraId="4FDAF961" w14:textId="77777777" w:rsidR="003D61C0" w:rsidRDefault="003D61C0" w:rsidP="003D61C0">
      <w:pPr>
        <w:pStyle w:val="PL"/>
      </w:pPr>
      <w:r>
        <w:t xml:space="preserve">        default:</w:t>
      </w:r>
    </w:p>
    <w:p w14:paraId="1E9DDA1A" w14:textId="77777777" w:rsidR="003D61C0" w:rsidRDefault="003D61C0" w:rsidP="003D61C0">
      <w:pPr>
        <w:pStyle w:val="PL"/>
      </w:pPr>
      <w:r>
        <w:t xml:space="preserve">          $ref: 'TS29571_CommonData.yaml#/components/responses/default'</w:t>
      </w:r>
    </w:p>
    <w:p w14:paraId="28C4E573" w14:textId="77777777" w:rsidR="003D61C0" w:rsidRDefault="003D61C0" w:rsidP="003D61C0">
      <w:pPr>
        <w:pStyle w:val="PL"/>
      </w:pPr>
    </w:p>
    <w:p w14:paraId="24A323A0" w14:textId="77777777" w:rsidR="003D61C0" w:rsidRDefault="003D61C0" w:rsidP="003D61C0">
      <w:pPr>
        <w:pStyle w:val="PL"/>
      </w:pPr>
      <w:r>
        <w:t>components:</w:t>
      </w:r>
    </w:p>
    <w:p w14:paraId="219A8978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09879FD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48CBDFF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661A65F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384FF9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60C58A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D874746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9C64A47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471C7DC1" w14:textId="77777777" w:rsidR="003D61C0" w:rsidRDefault="003D61C0" w:rsidP="003D61C0">
      <w:pPr>
        <w:pStyle w:val="PL"/>
      </w:pPr>
    </w:p>
    <w:p w14:paraId="2B11279C" w14:textId="77777777" w:rsidR="003D61C0" w:rsidRDefault="003D61C0" w:rsidP="003D61C0">
      <w:pPr>
        <w:pStyle w:val="PL"/>
      </w:pPr>
      <w:r>
        <w:t xml:space="preserve">  schemas:</w:t>
      </w:r>
    </w:p>
    <w:p w14:paraId="4C2964FC" w14:textId="77777777" w:rsidR="003D61C0" w:rsidRDefault="003D61C0" w:rsidP="003D61C0">
      <w:pPr>
        <w:pStyle w:val="PL"/>
      </w:pPr>
      <w:r>
        <w:t xml:space="preserve">    PolicyAssociation:</w:t>
      </w:r>
    </w:p>
    <w:p w14:paraId="6B14052A" w14:textId="77777777" w:rsidR="003D61C0" w:rsidRDefault="003D61C0" w:rsidP="003D61C0">
      <w:pPr>
        <w:pStyle w:val="PL"/>
      </w:pPr>
      <w:r>
        <w:t xml:space="preserve">      description: &gt;</w:t>
      </w:r>
    </w:p>
    <w:p w14:paraId="7A17127E" w14:textId="77777777" w:rsidR="003D61C0" w:rsidRDefault="003D61C0" w:rsidP="003D61C0">
      <w:pPr>
        <w:pStyle w:val="PL"/>
      </w:pPr>
      <w:r>
        <w:t xml:space="preserve">        Contains the description of a policy association that is returned by the PCF when a policy</w:t>
      </w:r>
    </w:p>
    <w:p w14:paraId="622D5DE3" w14:textId="77777777" w:rsidR="003D61C0" w:rsidRDefault="003D61C0" w:rsidP="003D61C0">
      <w:pPr>
        <w:pStyle w:val="PL"/>
      </w:pPr>
      <w:r>
        <w:t xml:space="preserve">        Association is created, updated, or read.</w:t>
      </w:r>
    </w:p>
    <w:p w14:paraId="0177BFE2" w14:textId="77777777" w:rsidR="003D61C0" w:rsidRDefault="003D61C0" w:rsidP="003D61C0">
      <w:pPr>
        <w:pStyle w:val="PL"/>
      </w:pPr>
      <w:r>
        <w:t xml:space="preserve">      type: object</w:t>
      </w:r>
    </w:p>
    <w:p w14:paraId="6A090296" w14:textId="77777777" w:rsidR="003D61C0" w:rsidRDefault="003D61C0" w:rsidP="003D61C0">
      <w:pPr>
        <w:pStyle w:val="PL"/>
      </w:pPr>
      <w:r>
        <w:t xml:space="preserve">      properties:</w:t>
      </w:r>
    </w:p>
    <w:p w14:paraId="76B52B40" w14:textId="77777777" w:rsidR="003D61C0" w:rsidRDefault="003D61C0" w:rsidP="003D61C0">
      <w:pPr>
        <w:pStyle w:val="PL"/>
      </w:pPr>
      <w:r>
        <w:t xml:space="preserve">        request:</w:t>
      </w:r>
    </w:p>
    <w:p w14:paraId="1F493E19" w14:textId="77777777" w:rsidR="003D61C0" w:rsidRDefault="003D61C0" w:rsidP="003D61C0">
      <w:pPr>
        <w:pStyle w:val="PL"/>
      </w:pPr>
      <w:r>
        <w:t xml:space="preserve">          $ref: '#/components/schemas/PolicyAssociationRequest'</w:t>
      </w:r>
    </w:p>
    <w:p w14:paraId="57E004B2" w14:textId="77777777" w:rsidR="003D61C0" w:rsidRDefault="003D61C0" w:rsidP="003D61C0">
      <w:pPr>
        <w:pStyle w:val="PL"/>
      </w:pPr>
      <w:r>
        <w:t xml:space="preserve">        uePolicy:</w:t>
      </w:r>
    </w:p>
    <w:p w14:paraId="482102AC" w14:textId="77777777" w:rsidR="003D61C0" w:rsidRDefault="003D61C0" w:rsidP="003D61C0">
      <w:pPr>
        <w:pStyle w:val="PL"/>
      </w:pPr>
      <w:r>
        <w:t xml:space="preserve">          $ref: '#/components/schemas/UePolicy'</w:t>
      </w:r>
    </w:p>
    <w:p w14:paraId="35704A71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FE48F3E" w14:textId="77777777" w:rsidR="003D61C0" w:rsidRDefault="003D61C0" w:rsidP="003D61C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E580E38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43266C3C" w14:textId="77777777" w:rsidR="003D61C0" w:rsidRDefault="003D61C0" w:rsidP="003D61C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413173C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5B6F1FAD" w14:textId="77777777" w:rsidR="003D61C0" w:rsidRDefault="003D61C0" w:rsidP="003D61C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11F299B" w14:textId="77777777" w:rsidR="003D61C0" w:rsidRDefault="003D61C0" w:rsidP="003D61C0">
      <w:pPr>
        <w:pStyle w:val="PL"/>
      </w:pPr>
      <w:r>
        <w:t xml:space="preserve">        triggers:</w:t>
      </w:r>
    </w:p>
    <w:p w14:paraId="338BFF85" w14:textId="77777777" w:rsidR="003D61C0" w:rsidRDefault="003D61C0" w:rsidP="003D61C0">
      <w:pPr>
        <w:pStyle w:val="PL"/>
      </w:pPr>
      <w:r>
        <w:t xml:space="preserve">          type: array</w:t>
      </w:r>
    </w:p>
    <w:p w14:paraId="1CD64D7C" w14:textId="77777777" w:rsidR="003D61C0" w:rsidRDefault="003D61C0" w:rsidP="003D61C0">
      <w:pPr>
        <w:pStyle w:val="PL"/>
      </w:pPr>
      <w:r>
        <w:t xml:space="preserve">          items:</w:t>
      </w:r>
    </w:p>
    <w:p w14:paraId="6467626A" w14:textId="77777777" w:rsidR="003D61C0" w:rsidRDefault="003D61C0" w:rsidP="003D61C0">
      <w:pPr>
        <w:pStyle w:val="PL"/>
      </w:pPr>
      <w:r>
        <w:t xml:space="preserve">            $ref: '#/components/schemas/RequestTrigger'</w:t>
      </w:r>
    </w:p>
    <w:p w14:paraId="6D376A93" w14:textId="77777777" w:rsidR="003D61C0" w:rsidRDefault="003D61C0" w:rsidP="003D61C0">
      <w:pPr>
        <w:pStyle w:val="PL"/>
      </w:pPr>
      <w:r>
        <w:t xml:space="preserve">          minItems: 1</w:t>
      </w:r>
    </w:p>
    <w:p w14:paraId="02008317" w14:textId="77777777" w:rsidR="003D61C0" w:rsidRDefault="003D61C0" w:rsidP="003D61C0">
      <w:pPr>
        <w:pStyle w:val="PL"/>
      </w:pPr>
      <w:r>
        <w:t xml:space="preserve">          description: &gt;</w:t>
      </w:r>
    </w:p>
    <w:p w14:paraId="68B1BC3B" w14:textId="77777777" w:rsidR="003D61C0" w:rsidRDefault="003D61C0" w:rsidP="003D61C0">
      <w:pPr>
        <w:pStyle w:val="PL"/>
      </w:pPr>
      <w:r>
        <w:t xml:space="preserve">            Request Triggers that the PCF subscribes.</w:t>
      </w:r>
    </w:p>
    <w:p w14:paraId="058F0A17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5B82D8FD" w14:textId="77777777" w:rsidR="003D61C0" w:rsidRDefault="003D61C0" w:rsidP="003D61C0">
      <w:pPr>
        <w:pStyle w:val="PL"/>
      </w:pPr>
      <w:r>
        <w:t xml:space="preserve">          type: object</w:t>
      </w:r>
    </w:p>
    <w:p w14:paraId="45CB4A6F" w14:textId="77777777" w:rsidR="003D61C0" w:rsidRDefault="003D61C0" w:rsidP="003D61C0">
      <w:pPr>
        <w:pStyle w:val="PL"/>
      </w:pPr>
      <w:r>
        <w:t xml:space="preserve">          additionalProperties:</w:t>
      </w:r>
    </w:p>
    <w:p w14:paraId="22F36D13" w14:textId="77777777" w:rsidR="003D61C0" w:rsidRDefault="003D61C0" w:rsidP="003D61C0">
      <w:pPr>
        <w:pStyle w:val="PL"/>
      </w:pPr>
      <w:r>
        <w:t xml:space="preserve">            $ref: 'TS29571_CommonData.yaml#/components/schemas/PresenceInfoRm'</w:t>
      </w:r>
    </w:p>
    <w:p w14:paraId="6FAC4931" w14:textId="77777777" w:rsidR="003D61C0" w:rsidRDefault="003D61C0" w:rsidP="003D61C0">
      <w:pPr>
        <w:pStyle w:val="PL"/>
      </w:pPr>
      <w:r>
        <w:t xml:space="preserve">          minProperties: 1</w:t>
      </w:r>
    </w:p>
    <w:p w14:paraId="3F80CE18" w14:textId="77777777" w:rsidR="003D61C0" w:rsidRDefault="003D61C0" w:rsidP="003D61C0">
      <w:pPr>
        <w:pStyle w:val="PL"/>
      </w:pPr>
      <w:r>
        <w:t xml:space="preserve">          description: &gt;</w:t>
      </w:r>
    </w:p>
    <w:p w14:paraId="4B6F3AC5" w14:textId="77777777" w:rsidR="003D61C0" w:rsidRDefault="003D61C0" w:rsidP="003D61C0">
      <w:pPr>
        <w:pStyle w:val="PL"/>
      </w:pPr>
      <w:r>
        <w:t xml:space="preserve">            Contains the presence reporting area(s) for which reporting was requested.</w:t>
      </w:r>
    </w:p>
    <w:p w14:paraId="052E7F6C" w14:textId="77777777" w:rsidR="003D61C0" w:rsidRDefault="003D61C0" w:rsidP="003D61C0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63DAFC44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630CB915" w14:textId="77777777" w:rsidR="003D61C0" w:rsidRDefault="003D61C0" w:rsidP="003D61C0">
      <w:pPr>
        <w:pStyle w:val="PL"/>
      </w:pPr>
      <w:r>
        <w:t xml:space="preserve">          $ref: '#/components/schemas/PolicyStatus'</w:t>
      </w:r>
    </w:p>
    <w:p w14:paraId="7A25488C" w14:textId="77777777" w:rsidR="003D61C0" w:rsidRPr="002178AD" w:rsidRDefault="003D61C0" w:rsidP="003D61C0">
      <w:pPr>
        <w:pStyle w:val="PL"/>
      </w:pPr>
      <w:r w:rsidRPr="002178AD">
        <w:t xml:space="preserve">        andspInd:</w:t>
      </w:r>
    </w:p>
    <w:p w14:paraId="035D0E9C" w14:textId="77777777" w:rsidR="003D61C0" w:rsidRPr="002178AD" w:rsidRDefault="003D61C0" w:rsidP="003D61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0631F1" w14:textId="77777777" w:rsidR="003D61C0" w:rsidRDefault="003D61C0" w:rsidP="003D61C0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1CB6B807" w14:textId="77777777" w:rsidR="003D61C0" w:rsidRPr="002178AD" w:rsidRDefault="003D61C0" w:rsidP="003D61C0">
      <w:pPr>
        <w:pStyle w:val="PL"/>
      </w:pPr>
      <w:r>
        <w:t xml:space="preserve">            when set to false it indicates the UE does not support ANDSP.</w:t>
      </w:r>
    </w:p>
    <w:p w14:paraId="28BEB757" w14:textId="77777777" w:rsidR="003D61C0" w:rsidRPr="002178AD" w:rsidRDefault="003D61C0" w:rsidP="003D61C0">
      <w:pPr>
        <w:pStyle w:val="PL"/>
      </w:pPr>
      <w:r w:rsidRPr="002178AD">
        <w:t xml:space="preserve">          type: boolean</w:t>
      </w:r>
    </w:p>
    <w:p w14:paraId="378C536E" w14:textId="77777777" w:rsidR="003D61C0" w:rsidRDefault="003D61C0" w:rsidP="003D61C0">
      <w:pPr>
        <w:pStyle w:val="PL"/>
      </w:pPr>
      <w:r>
        <w:t xml:space="preserve">        pduSessions:</w:t>
      </w:r>
    </w:p>
    <w:p w14:paraId="1D698019" w14:textId="77777777" w:rsidR="003D61C0" w:rsidRDefault="003D61C0" w:rsidP="003D61C0">
      <w:pPr>
        <w:pStyle w:val="PL"/>
      </w:pPr>
      <w:r>
        <w:t xml:space="preserve">          type: array</w:t>
      </w:r>
    </w:p>
    <w:p w14:paraId="73641074" w14:textId="77777777" w:rsidR="003D61C0" w:rsidRDefault="003D61C0" w:rsidP="003D61C0">
      <w:pPr>
        <w:pStyle w:val="PL"/>
      </w:pPr>
      <w:r>
        <w:t xml:space="preserve">          items:</w:t>
      </w:r>
    </w:p>
    <w:p w14:paraId="60D81605" w14:textId="77777777" w:rsidR="003D61C0" w:rsidRDefault="003D61C0" w:rsidP="003D61C0">
      <w:pPr>
        <w:pStyle w:val="PL"/>
      </w:pPr>
      <w:r>
        <w:t xml:space="preserve">            $ref: 'TS29571_CommonData.yaml#/components/schemas/PduSessionInfo'</w:t>
      </w:r>
    </w:p>
    <w:p w14:paraId="5CD19C99" w14:textId="77777777" w:rsidR="003D61C0" w:rsidRDefault="003D61C0" w:rsidP="003D61C0">
      <w:pPr>
        <w:pStyle w:val="PL"/>
      </w:pPr>
      <w:r>
        <w:t xml:space="preserve">          minItems: 1</w:t>
      </w:r>
    </w:p>
    <w:p w14:paraId="7071912A" w14:textId="77777777" w:rsidR="003D61C0" w:rsidRDefault="003D61C0" w:rsidP="003D61C0">
      <w:pPr>
        <w:pStyle w:val="PL"/>
      </w:pPr>
      <w:r>
        <w:t xml:space="preserve">          description: Combination of DNN and S-NSSAIs for which LBO information is requested. </w:t>
      </w:r>
    </w:p>
    <w:p w14:paraId="4FDAF490" w14:textId="77777777" w:rsidR="003D61C0" w:rsidRDefault="003D61C0" w:rsidP="003D61C0">
      <w:pPr>
        <w:pStyle w:val="PL"/>
      </w:pPr>
      <w:r>
        <w:t xml:space="preserve">        suppFeat:</w:t>
      </w:r>
    </w:p>
    <w:p w14:paraId="1DE51F57" w14:textId="77777777" w:rsidR="003D61C0" w:rsidRDefault="003D61C0" w:rsidP="003D61C0">
      <w:pPr>
        <w:pStyle w:val="PL"/>
      </w:pPr>
      <w:r>
        <w:t xml:space="preserve">          $ref: 'TS29571_CommonData.yaml#/components/schemas/SupportedFeatures'</w:t>
      </w:r>
    </w:p>
    <w:p w14:paraId="79F01D13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0B986541" w14:textId="77777777" w:rsidR="003D61C0" w:rsidRPr="00F65A17" w:rsidRDefault="003D61C0" w:rsidP="003D61C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071321F" w14:textId="77777777" w:rsidR="003D61C0" w:rsidRDefault="003D61C0" w:rsidP="003D61C0">
      <w:pPr>
        <w:pStyle w:val="PL"/>
      </w:pPr>
      <w:r>
        <w:lastRenderedPageBreak/>
        <w:t xml:space="preserve">      required:</w:t>
      </w:r>
    </w:p>
    <w:p w14:paraId="419CC25A" w14:textId="77777777" w:rsidR="003D61C0" w:rsidRDefault="003D61C0" w:rsidP="003D61C0">
      <w:pPr>
        <w:pStyle w:val="PL"/>
      </w:pPr>
      <w:r>
        <w:t xml:space="preserve">        - suppFeat</w:t>
      </w:r>
    </w:p>
    <w:p w14:paraId="35D8D089" w14:textId="77777777" w:rsidR="003D61C0" w:rsidRDefault="003D61C0" w:rsidP="003D61C0">
      <w:pPr>
        <w:pStyle w:val="PL"/>
      </w:pPr>
    </w:p>
    <w:p w14:paraId="59C4E971" w14:textId="77777777" w:rsidR="003D61C0" w:rsidRDefault="003D61C0" w:rsidP="003D61C0">
      <w:pPr>
        <w:pStyle w:val="PL"/>
      </w:pPr>
      <w:r>
        <w:t xml:space="preserve">    PolicyAssociationRequest:</w:t>
      </w:r>
    </w:p>
    <w:p w14:paraId="723C6D70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33F5647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7FDDAD8B" w14:textId="77777777" w:rsidR="003D61C0" w:rsidRDefault="003D61C0" w:rsidP="003D61C0">
      <w:pPr>
        <w:pStyle w:val="PL"/>
      </w:pPr>
      <w:r>
        <w:rPr>
          <w:lang w:val="en-US"/>
        </w:rPr>
        <w:t xml:space="preserve">        a policy association.</w:t>
      </w:r>
    </w:p>
    <w:p w14:paraId="76579FD5" w14:textId="77777777" w:rsidR="003D61C0" w:rsidRDefault="003D61C0" w:rsidP="003D61C0">
      <w:pPr>
        <w:pStyle w:val="PL"/>
      </w:pPr>
      <w:r>
        <w:t xml:space="preserve">      type: object</w:t>
      </w:r>
    </w:p>
    <w:p w14:paraId="1A9BB5C7" w14:textId="77777777" w:rsidR="003D61C0" w:rsidRDefault="003D61C0" w:rsidP="003D61C0">
      <w:pPr>
        <w:pStyle w:val="PL"/>
      </w:pPr>
      <w:r>
        <w:t xml:space="preserve">      properties:</w:t>
      </w:r>
    </w:p>
    <w:p w14:paraId="62994F75" w14:textId="77777777" w:rsidR="003D61C0" w:rsidRDefault="003D61C0" w:rsidP="003D61C0">
      <w:pPr>
        <w:pStyle w:val="PL"/>
      </w:pPr>
      <w:r>
        <w:t xml:space="preserve">        notificationUri:</w:t>
      </w:r>
    </w:p>
    <w:p w14:paraId="2E8A363D" w14:textId="77777777" w:rsidR="003D61C0" w:rsidRDefault="003D61C0" w:rsidP="003D61C0">
      <w:pPr>
        <w:pStyle w:val="PL"/>
      </w:pPr>
      <w:r>
        <w:t xml:space="preserve">          $ref: 'TS29571_CommonData.yaml#/components/schemas/Uri'</w:t>
      </w:r>
    </w:p>
    <w:p w14:paraId="074F89DF" w14:textId="77777777" w:rsidR="003D61C0" w:rsidRDefault="003D61C0" w:rsidP="003D61C0">
      <w:pPr>
        <w:pStyle w:val="PL"/>
      </w:pPr>
      <w:r>
        <w:t xml:space="preserve">        altNotifIpv4Addrs:</w:t>
      </w:r>
    </w:p>
    <w:p w14:paraId="1168DCF9" w14:textId="77777777" w:rsidR="003D61C0" w:rsidRDefault="003D61C0" w:rsidP="003D61C0">
      <w:pPr>
        <w:pStyle w:val="PL"/>
      </w:pPr>
      <w:r>
        <w:t xml:space="preserve">          type: array</w:t>
      </w:r>
    </w:p>
    <w:p w14:paraId="7EF1EF54" w14:textId="77777777" w:rsidR="003D61C0" w:rsidRDefault="003D61C0" w:rsidP="003D61C0">
      <w:pPr>
        <w:pStyle w:val="PL"/>
      </w:pPr>
      <w:r>
        <w:t xml:space="preserve">          items:</w:t>
      </w:r>
    </w:p>
    <w:p w14:paraId="22777688" w14:textId="77777777" w:rsidR="003D61C0" w:rsidRDefault="003D61C0" w:rsidP="003D61C0">
      <w:pPr>
        <w:pStyle w:val="PL"/>
      </w:pPr>
      <w:r>
        <w:t xml:space="preserve">            $ref: 'TS29571_CommonData.yaml#/components/schemas/Ipv4Addr'</w:t>
      </w:r>
    </w:p>
    <w:p w14:paraId="5C0B138D" w14:textId="77777777" w:rsidR="003D61C0" w:rsidRDefault="003D61C0" w:rsidP="003D61C0">
      <w:pPr>
        <w:pStyle w:val="PL"/>
      </w:pPr>
      <w:r>
        <w:t xml:space="preserve">          minItems: 1</w:t>
      </w:r>
    </w:p>
    <w:p w14:paraId="2FF9E163" w14:textId="77777777" w:rsidR="003D61C0" w:rsidRDefault="003D61C0" w:rsidP="003D61C0">
      <w:pPr>
        <w:pStyle w:val="PL"/>
      </w:pPr>
      <w:r>
        <w:t xml:space="preserve">          description: Alternate or backup IPv4 Address(es) where to send Notifications.</w:t>
      </w:r>
    </w:p>
    <w:p w14:paraId="204872A7" w14:textId="77777777" w:rsidR="003D61C0" w:rsidRDefault="003D61C0" w:rsidP="003D61C0">
      <w:pPr>
        <w:pStyle w:val="PL"/>
      </w:pPr>
      <w:r>
        <w:t xml:space="preserve">        altNotifIpv6Addrs:</w:t>
      </w:r>
    </w:p>
    <w:p w14:paraId="1663226C" w14:textId="77777777" w:rsidR="003D61C0" w:rsidRDefault="003D61C0" w:rsidP="003D61C0">
      <w:pPr>
        <w:pStyle w:val="PL"/>
      </w:pPr>
      <w:r>
        <w:t xml:space="preserve">          type: array</w:t>
      </w:r>
    </w:p>
    <w:p w14:paraId="742C5416" w14:textId="77777777" w:rsidR="003D61C0" w:rsidRDefault="003D61C0" w:rsidP="003D61C0">
      <w:pPr>
        <w:pStyle w:val="PL"/>
      </w:pPr>
      <w:r>
        <w:t xml:space="preserve">          items:</w:t>
      </w:r>
    </w:p>
    <w:p w14:paraId="63A2BB70" w14:textId="77777777" w:rsidR="003D61C0" w:rsidRDefault="003D61C0" w:rsidP="003D61C0">
      <w:pPr>
        <w:pStyle w:val="PL"/>
      </w:pPr>
      <w:r>
        <w:t xml:space="preserve">            $ref: 'TS29571_CommonData.yaml#/components/schemas/Ipv6Addr'</w:t>
      </w:r>
    </w:p>
    <w:p w14:paraId="74FDA3CE" w14:textId="77777777" w:rsidR="003D61C0" w:rsidRDefault="003D61C0" w:rsidP="003D61C0">
      <w:pPr>
        <w:pStyle w:val="PL"/>
      </w:pPr>
      <w:r>
        <w:t xml:space="preserve">          minItems: 1</w:t>
      </w:r>
    </w:p>
    <w:p w14:paraId="41821A29" w14:textId="77777777" w:rsidR="003D61C0" w:rsidRDefault="003D61C0" w:rsidP="003D61C0">
      <w:pPr>
        <w:pStyle w:val="PL"/>
      </w:pPr>
      <w:r>
        <w:t xml:space="preserve">          description: Alternate or backup IPv6 Address(es) where to send Notifications. </w:t>
      </w:r>
    </w:p>
    <w:p w14:paraId="37326858" w14:textId="77777777" w:rsidR="003D61C0" w:rsidRDefault="003D61C0" w:rsidP="003D61C0">
      <w:pPr>
        <w:pStyle w:val="PL"/>
      </w:pPr>
      <w:r>
        <w:t xml:space="preserve">        altNotifFqdns:</w:t>
      </w:r>
    </w:p>
    <w:p w14:paraId="23D9BC75" w14:textId="77777777" w:rsidR="003D61C0" w:rsidRDefault="003D61C0" w:rsidP="003D61C0">
      <w:pPr>
        <w:pStyle w:val="PL"/>
      </w:pPr>
      <w:r>
        <w:t xml:space="preserve">          type: array</w:t>
      </w:r>
    </w:p>
    <w:p w14:paraId="731F88BA" w14:textId="77777777" w:rsidR="003D61C0" w:rsidRDefault="003D61C0" w:rsidP="003D61C0">
      <w:pPr>
        <w:pStyle w:val="PL"/>
      </w:pPr>
      <w:r>
        <w:t xml:space="preserve">          items:</w:t>
      </w:r>
    </w:p>
    <w:p w14:paraId="1BCD3891" w14:textId="77777777" w:rsidR="003D61C0" w:rsidRDefault="003D61C0" w:rsidP="003D61C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AFFC2DB" w14:textId="77777777" w:rsidR="003D61C0" w:rsidRDefault="003D61C0" w:rsidP="003D61C0">
      <w:pPr>
        <w:pStyle w:val="PL"/>
      </w:pPr>
      <w:r>
        <w:t xml:space="preserve">          minItems: 1</w:t>
      </w:r>
    </w:p>
    <w:p w14:paraId="30E31D88" w14:textId="77777777" w:rsidR="003D61C0" w:rsidRDefault="003D61C0" w:rsidP="003D61C0">
      <w:pPr>
        <w:pStyle w:val="PL"/>
      </w:pPr>
      <w:r>
        <w:t xml:space="preserve">          description: Alternate or backup FQDN(s) where to send Notifications.</w:t>
      </w:r>
    </w:p>
    <w:p w14:paraId="13F0B94F" w14:textId="77777777" w:rsidR="003D61C0" w:rsidRDefault="003D61C0" w:rsidP="003D61C0">
      <w:pPr>
        <w:pStyle w:val="PL"/>
      </w:pPr>
      <w:r>
        <w:t xml:space="preserve">        supi:</w:t>
      </w:r>
    </w:p>
    <w:p w14:paraId="1501C971" w14:textId="77777777" w:rsidR="003D61C0" w:rsidRDefault="003D61C0" w:rsidP="003D61C0">
      <w:pPr>
        <w:pStyle w:val="PL"/>
      </w:pPr>
      <w:r>
        <w:t xml:space="preserve">          $ref: 'TS29571_CommonData.yaml#/components/schemas/Supi'</w:t>
      </w:r>
    </w:p>
    <w:p w14:paraId="0099C14E" w14:textId="77777777" w:rsidR="003D61C0" w:rsidRDefault="003D61C0" w:rsidP="003D61C0">
      <w:pPr>
        <w:pStyle w:val="PL"/>
      </w:pPr>
      <w:r>
        <w:t xml:space="preserve">        gpsi:</w:t>
      </w:r>
    </w:p>
    <w:p w14:paraId="25998B3B" w14:textId="77777777" w:rsidR="003D61C0" w:rsidRDefault="003D61C0" w:rsidP="003D61C0">
      <w:pPr>
        <w:pStyle w:val="PL"/>
      </w:pPr>
      <w:r>
        <w:t xml:space="preserve">          $ref: 'TS29571_CommonData.yaml#/components/schemas/Gpsi'</w:t>
      </w:r>
    </w:p>
    <w:p w14:paraId="0E7F0B43" w14:textId="77777777" w:rsidR="003D61C0" w:rsidRDefault="003D61C0" w:rsidP="003D61C0">
      <w:pPr>
        <w:pStyle w:val="PL"/>
      </w:pPr>
      <w:r>
        <w:t xml:space="preserve">        accessType:</w:t>
      </w:r>
    </w:p>
    <w:p w14:paraId="3ADFCA7E" w14:textId="77777777" w:rsidR="003D61C0" w:rsidRDefault="003D61C0" w:rsidP="003D61C0">
      <w:pPr>
        <w:pStyle w:val="PL"/>
      </w:pPr>
      <w:r>
        <w:t xml:space="preserve">          $ref: 'TS29571_CommonData.yaml#/components/schemas/AccessType'</w:t>
      </w:r>
    </w:p>
    <w:p w14:paraId="366807FF" w14:textId="77777777" w:rsidR="003D61C0" w:rsidRDefault="003D61C0" w:rsidP="003D61C0">
      <w:pPr>
        <w:pStyle w:val="PL"/>
      </w:pPr>
      <w:r>
        <w:t xml:space="preserve">        accessTypes:</w:t>
      </w:r>
    </w:p>
    <w:p w14:paraId="5007970E" w14:textId="77777777" w:rsidR="003D61C0" w:rsidRDefault="003D61C0" w:rsidP="003D61C0">
      <w:pPr>
        <w:pStyle w:val="PL"/>
      </w:pPr>
      <w:r>
        <w:t xml:space="preserve">          type: array</w:t>
      </w:r>
    </w:p>
    <w:p w14:paraId="4E3AD09F" w14:textId="77777777" w:rsidR="003D61C0" w:rsidRDefault="003D61C0" w:rsidP="003D61C0">
      <w:pPr>
        <w:pStyle w:val="PL"/>
      </w:pPr>
      <w:r>
        <w:t xml:space="preserve">          items:</w:t>
      </w:r>
    </w:p>
    <w:p w14:paraId="41624A1D" w14:textId="77777777" w:rsidR="003D61C0" w:rsidRDefault="003D61C0" w:rsidP="003D61C0">
      <w:pPr>
        <w:pStyle w:val="PL"/>
      </w:pPr>
      <w:r>
        <w:t xml:space="preserve">            $ref: 'TS29571_CommonData.yaml#/components/schemas/AccessType'</w:t>
      </w:r>
    </w:p>
    <w:p w14:paraId="72C21904" w14:textId="77777777" w:rsidR="003D61C0" w:rsidRDefault="003D61C0" w:rsidP="003D61C0">
      <w:pPr>
        <w:pStyle w:val="PL"/>
      </w:pPr>
      <w:r>
        <w:t xml:space="preserve">          minItems: 1</w:t>
      </w:r>
    </w:p>
    <w:p w14:paraId="1B46B088" w14:textId="77777777" w:rsidR="003D61C0" w:rsidRDefault="003D61C0" w:rsidP="003D61C0">
      <w:pPr>
        <w:pStyle w:val="PL"/>
      </w:pPr>
      <w:r>
        <w:t xml:space="preserve">        pei:</w:t>
      </w:r>
    </w:p>
    <w:p w14:paraId="01EF1179" w14:textId="77777777" w:rsidR="003D61C0" w:rsidRDefault="003D61C0" w:rsidP="003D61C0">
      <w:pPr>
        <w:pStyle w:val="PL"/>
      </w:pPr>
      <w:r>
        <w:t xml:space="preserve">          $ref: 'TS29571_CommonData.yaml#/components/schemas/Pei'</w:t>
      </w:r>
    </w:p>
    <w:p w14:paraId="4B7E0E0C" w14:textId="77777777" w:rsidR="003D61C0" w:rsidRDefault="003D61C0" w:rsidP="003D61C0">
      <w:pPr>
        <w:pStyle w:val="PL"/>
      </w:pPr>
      <w:r>
        <w:t xml:space="preserve">        userLoc:</w:t>
      </w:r>
    </w:p>
    <w:p w14:paraId="3DEDB9F4" w14:textId="77777777" w:rsidR="003D61C0" w:rsidRDefault="003D61C0" w:rsidP="003D61C0">
      <w:pPr>
        <w:pStyle w:val="PL"/>
      </w:pPr>
      <w:r>
        <w:t xml:space="preserve">          $ref: 'TS29571_CommonData.yaml#/components/schemas/UserLocation'</w:t>
      </w:r>
    </w:p>
    <w:p w14:paraId="64039D14" w14:textId="77777777" w:rsidR="003D61C0" w:rsidRDefault="003D61C0" w:rsidP="003D61C0">
      <w:pPr>
        <w:pStyle w:val="PL"/>
      </w:pPr>
      <w:r>
        <w:t xml:space="preserve">        timeZone:</w:t>
      </w:r>
    </w:p>
    <w:p w14:paraId="79AE077E" w14:textId="77777777" w:rsidR="003D61C0" w:rsidRDefault="003D61C0" w:rsidP="003D61C0">
      <w:pPr>
        <w:pStyle w:val="PL"/>
      </w:pPr>
      <w:r>
        <w:t xml:space="preserve">          $ref: 'TS29571_CommonData.yaml#/components/schemas/TimeZone'</w:t>
      </w:r>
    </w:p>
    <w:p w14:paraId="246256F3" w14:textId="77777777" w:rsidR="003D61C0" w:rsidRDefault="003D61C0" w:rsidP="003D61C0">
      <w:pPr>
        <w:pStyle w:val="PL"/>
      </w:pPr>
      <w:r>
        <w:t xml:space="preserve">        servingPlmn:</w:t>
      </w:r>
    </w:p>
    <w:p w14:paraId="6BAE6A96" w14:textId="77777777" w:rsidR="003D61C0" w:rsidRDefault="003D61C0" w:rsidP="003D61C0">
      <w:pPr>
        <w:pStyle w:val="PL"/>
      </w:pPr>
      <w:r>
        <w:t xml:space="preserve">          $ref: 'TS29571_CommonData.yaml#/components/schemas/PlmnIdNid'</w:t>
      </w:r>
    </w:p>
    <w:p w14:paraId="1D3BF32E" w14:textId="77777777" w:rsidR="003D61C0" w:rsidRDefault="003D61C0" w:rsidP="003D61C0">
      <w:pPr>
        <w:pStyle w:val="PL"/>
      </w:pPr>
      <w:r>
        <w:t xml:space="preserve">        ratType:</w:t>
      </w:r>
    </w:p>
    <w:p w14:paraId="1FECFAC3" w14:textId="77777777" w:rsidR="003D61C0" w:rsidRDefault="003D61C0" w:rsidP="003D61C0">
      <w:pPr>
        <w:pStyle w:val="PL"/>
      </w:pPr>
      <w:r>
        <w:t xml:space="preserve">          $ref: 'TS29571_CommonData.yaml#/components/schemas/RatType'</w:t>
      </w:r>
    </w:p>
    <w:p w14:paraId="615CD684" w14:textId="77777777" w:rsidR="003D61C0" w:rsidRDefault="003D61C0" w:rsidP="003D61C0">
      <w:pPr>
        <w:pStyle w:val="PL"/>
      </w:pPr>
      <w:r>
        <w:t xml:space="preserve">        ratTypes:</w:t>
      </w:r>
    </w:p>
    <w:p w14:paraId="419E7153" w14:textId="77777777" w:rsidR="003D61C0" w:rsidRDefault="003D61C0" w:rsidP="003D61C0">
      <w:pPr>
        <w:pStyle w:val="PL"/>
      </w:pPr>
      <w:r>
        <w:t xml:space="preserve">          type: array</w:t>
      </w:r>
    </w:p>
    <w:p w14:paraId="766E6227" w14:textId="77777777" w:rsidR="003D61C0" w:rsidRDefault="003D61C0" w:rsidP="003D61C0">
      <w:pPr>
        <w:pStyle w:val="PL"/>
      </w:pPr>
      <w:r>
        <w:t xml:space="preserve">          items:</w:t>
      </w:r>
    </w:p>
    <w:p w14:paraId="03B86CAE" w14:textId="77777777" w:rsidR="003D61C0" w:rsidRDefault="003D61C0" w:rsidP="003D61C0">
      <w:pPr>
        <w:pStyle w:val="PL"/>
      </w:pPr>
      <w:r>
        <w:t xml:space="preserve">            $ref: 'TS29571_CommonData.yaml#/components/schemas/RatType'</w:t>
      </w:r>
    </w:p>
    <w:p w14:paraId="552E0216" w14:textId="77777777" w:rsidR="003D61C0" w:rsidRDefault="003D61C0" w:rsidP="003D61C0">
      <w:pPr>
        <w:pStyle w:val="PL"/>
      </w:pPr>
      <w:r>
        <w:t xml:space="preserve">          minItems: 1</w:t>
      </w:r>
    </w:p>
    <w:p w14:paraId="6112ECA4" w14:textId="77777777" w:rsidR="003D61C0" w:rsidRDefault="003D61C0" w:rsidP="003D61C0">
      <w:pPr>
        <w:pStyle w:val="PL"/>
      </w:pPr>
      <w:r>
        <w:t xml:space="preserve">        groupIds:</w:t>
      </w:r>
    </w:p>
    <w:p w14:paraId="2E0D49F0" w14:textId="77777777" w:rsidR="003D61C0" w:rsidRDefault="003D61C0" w:rsidP="003D61C0">
      <w:pPr>
        <w:pStyle w:val="PL"/>
      </w:pPr>
      <w:r>
        <w:t xml:space="preserve">          type: array</w:t>
      </w:r>
    </w:p>
    <w:p w14:paraId="4EDA476A" w14:textId="77777777" w:rsidR="003D61C0" w:rsidRDefault="003D61C0" w:rsidP="003D61C0">
      <w:pPr>
        <w:pStyle w:val="PL"/>
      </w:pPr>
      <w:r>
        <w:t xml:space="preserve">          items:</w:t>
      </w:r>
    </w:p>
    <w:p w14:paraId="26F2956F" w14:textId="77777777" w:rsidR="003D61C0" w:rsidRDefault="003D61C0" w:rsidP="003D61C0">
      <w:pPr>
        <w:pStyle w:val="PL"/>
      </w:pPr>
      <w:r>
        <w:t xml:space="preserve">            $ref: 'TS29571_CommonData.yaml#/components/schemas/GroupId'</w:t>
      </w:r>
    </w:p>
    <w:p w14:paraId="435B9AB1" w14:textId="77777777" w:rsidR="003D61C0" w:rsidRDefault="003D61C0" w:rsidP="003D61C0">
      <w:pPr>
        <w:pStyle w:val="PL"/>
      </w:pPr>
      <w:r>
        <w:t xml:space="preserve">          minItems: 1</w:t>
      </w:r>
    </w:p>
    <w:p w14:paraId="2C4A4A33" w14:textId="77777777" w:rsidR="003D61C0" w:rsidRDefault="003D61C0" w:rsidP="003D61C0">
      <w:pPr>
        <w:pStyle w:val="PL"/>
      </w:pPr>
      <w:r>
        <w:t xml:space="preserve">        hPcfId: </w:t>
      </w:r>
    </w:p>
    <w:p w14:paraId="390D4E76" w14:textId="77777777" w:rsidR="003D61C0" w:rsidRDefault="003D61C0" w:rsidP="003D61C0">
      <w:pPr>
        <w:pStyle w:val="PL"/>
      </w:pPr>
      <w:r>
        <w:t xml:space="preserve">          $ref: 'TS29571_CommonData.yaml#/components/schemas/NfInstanceId'</w:t>
      </w:r>
    </w:p>
    <w:p w14:paraId="4E87C6BB" w14:textId="77777777" w:rsidR="003D61C0" w:rsidRDefault="003D61C0" w:rsidP="003D61C0">
      <w:pPr>
        <w:pStyle w:val="PL"/>
      </w:pPr>
      <w:r>
        <w:t xml:space="preserve">        uePolReq:</w:t>
      </w:r>
    </w:p>
    <w:p w14:paraId="49DFC0CF" w14:textId="77777777" w:rsidR="003D61C0" w:rsidRDefault="003D61C0" w:rsidP="003D61C0">
      <w:pPr>
        <w:pStyle w:val="PL"/>
      </w:pPr>
      <w:r>
        <w:t xml:space="preserve">          $ref: '#/components/schemas/UePolicyRequest'</w:t>
      </w:r>
    </w:p>
    <w:p w14:paraId="27F4ACFA" w14:textId="77777777" w:rsidR="003D61C0" w:rsidRDefault="003D61C0" w:rsidP="003D61C0">
      <w:pPr>
        <w:pStyle w:val="PL"/>
      </w:pPr>
      <w:r>
        <w:t xml:space="preserve">        guami:</w:t>
      </w:r>
    </w:p>
    <w:p w14:paraId="709CBC3F" w14:textId="77777777" w:rsidR="003D61C0" w:rsidRDefault="003D61C0" w:rsidP="003D61C0">
      <w:pPr>
        <w:pStyle w:val="PL"/>
      </w:pPr>
      <w:r>
        <w:t xml:space="preserve">          $ref: 'TS29571_CommonData.yaml#/components/schemas/Guami'</w:t>
      </w:r>
    </w:p>
    <w:p w14:paraId="47EEBD63" w14:textId="77777777" w:rsidR="003D61C0" w:rsidRDefault="003D61C0" w:rsidP="003D61C0">
      <w:pPr>
        <w:pStyle w:val="PL"/>
      </w:pPr>
      <w:r>
        <w:t xml:space="preserve">        serviceName:</w:t>
      </w:r>
    </w:p>
    <w:p w14:paraId="2CE46C96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226865D" w14:textId="77777777" w:rsidR="003D61C0" w:rsidRDefault="003D61C0" w:rsidP="003D61C0">
      <w:pPr>
        <w:pStyle w:val="PL"/>
      </w:pPr>
      <w:r>
        <w:t xml:space="preserve">        servingNfId:</w:t>
      </w:r>
    </w:p>
    <w:p w14:paraId="2AFD8FC1" w14:textId="77777777" w:rsidR="003D61C0" w:rsidRDefault="003D61C0" w:rsidP="003D61C0">
      <w:pPr>
        <w:pStyle w:val="PL"/>
      </w:pPr>
      <w:r>
        <w:t xml:space="preserve">          $ref: 'TS29571_CommonData.yaml#/components/schemas/NfInstanceId'</w:t>
      </w:r>
    </w:p>
    <w:p w14:paraId="5C809D27" w14:textId="77777777" w:rsidR="003D61C0" w:rsidRDefault="003D61C0" w:rsidP="003D61C0">
      <w:pPr>
        <w:pStyle w:val="PL"/>
      </w:pPr>
      <w:r>
        <w:t xml:space="preserve">        pc5Capab:</w:t>
      </w:r>
    </w:p>
    <w:p w14:paraId="4D19CA4B" w14:textId="77777777" w:rsidR="003D61C0" w:rsidRDefault="003D61C0" w:rsidP="003D61C0">
      <w:pPr>
        <w:pStyle w:val="PL"/>
      </w:pPr>
      <w:r>
        <w:t xml:space="preserve">          $ref: '#/components/schemas/Pc5Capability'</w:t>
      </w:r>
    </w:p>
    <w:p w14:paraId="71727303" w14:textId="77777777" w:rsidR="003D61C0" w:rsidRDefault="003D61C0" w:rsidP="003D61C0">
      <w:pPr>
        <w:pStyle w:val="PL"/>
      </w:pPr>
      <w:r>
        <w:t xml:space="preserve">        pc5CapA2x:</w:t>
      </w:r>
    </w:p>
    <w:p w14:paraId="4EB33D24" w14:textId="77777777" w:rsidR="003D61C0" w:rsidRDefault="003D61C0" w:rsidP="003D61C0">
      <w:pPr>
        <w:pStyle w:val="PL"/>
      </w:pPr>
      <w:r>
        <w:t xml:space="preserve">          $ref: '#/components/schemas/Pc5Capability'</w:t>
      </w:r>
    </w:p>
    <w:p w14:paraId="4D3D5C14" w14:textId="77777777" w:rsidR="003D61C0" w:rsidRDefault="003D61C0" w:rsidP="003D61C0">
      <w:pPr>
        <w:pStyle w:val="PL"/>
      </w:pPr>
      <w:r>
        <w:t xml:space="preserve">        proSeCapab:</w:t>
      </w:r>
    </w:p>
    <w:p w14:paraId="4602487A" w14:textId="77777777" w:rsidR="003D61C0" w:rsidRDefault="003D61C0" w:rsidP="003D61C0">
      <w:pPr>
        <w:pStyle w:val="PL"/>
      </w:pPr>
      <w:r>
        <w:t xml:space="preserve">          type: array</w:t>
      </w:r>
    </w:p>
    <w:p w14:paraId="60A348A9" w14:textId="77777777" w:rsidR="003D61C0" w:rsidRDefault="003D61C0" w:rsidP="003D61C0">
      <w:pPr>
        <w:pStyle w:val="PL"/>
      </w:pPr>
      <w:r>
        <w:t xml:space="preserve">          items:</w:t>
      </w:r>
    </w:p>
    <w:p w14:paraId="73275B26" w14:textId="77777777" w:rsidR="003D61C0" w:rsidRDefault="003D61C0" w:rsidP="003D61C0">
      <w:pPr>
        <w:pStyle w:val="PL"/>
      </w:pPr>
      <w:r>
        <w:t xml:space="preserve">            $ref: '#/components/schemas/ProSeCapability'</w:t>
      </w:r>
    </w:p>
    <w:p w14:paraId="47E0C640" w14:textId="77777777" w:rsidR="003D61C0" w:rsidRDefault="003D61C0" w:rsidP="003D61C0">
      <w:pPr>
        <w:pStyle w:val="PL"/>
      </w:pPr>
      <w:r>
        <w:lastRenderedPageBreak/>
        <w:t xml:space="preserve">          minItems: 1</w:t>
      </w:r>
    </w:p>
    <w:p w14:paraId="1522726C" w14:textId="77777777" w:rsidR="003D61C0" w:rsidRDefault="003D61C0" w:rsidP="003D61C0">
      <w:pPr>
        <w:pStyle w:val="PL"/>
      </w:pPr>
      <w:r>
        <w:t xml:space="preserve">        confSnssais:</w:t>
      </w:r>
    </w:p>
    <w:p w14:paraId="658C65A9" w14:textId="77777777" w:rsidR="003D61C0" w:rsidRDefault="003D61C0" w:rsidP="003D61C0">
      <w:pPr>
        <w:pStyle w:val="PL"/>
      </w:pPr>
      <w:r>
        <w:t xml:space="preserve">          type: array</w:t>
      </w:r>
    </w:p>
    <w:p w14:paraId="5624E8B9" w14:textId="77777777" w:rsidR="003D61C0" w:rsidRDefault="003D61C0" w:rsidP="003D61C0">
      <w:pPr>
        <w:pStyle w:val="PL"/>
      </w:pPr>
      <w:r>
        <w:t xml:space="preserve">          items:</w:t>
      </w:r>
    </w:p>
    <w:p w14:paraId="6100E35D" w14:textId="77777777" w:rsidR="003D61C0" w:rsidRPr="00844F6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7A1F3EAC" w14:textId="77777777" w:rsidR="003D61C0" w:rsidRDefault="003D61C0" w:rsidP="003D61C0">
      <w:pPr>
        <w:pStyle w:val="PL"/>
      </w:pPr>
      <w:r>
        <w:t xml:space="preserve">          minItems: 1</w:t>
      </w:r>
    </w:p>
    <w:p w14:paraId="1BB44F29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F4DA957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11665975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1E8291E2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12233D4F" w14:textId="77777777" w:rsidR="003D61C0" w:rsidRDefault="003D61C0" w:rsidP="003D61C0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6CF3A7A2" w14:textId="77777777" w:rsidR="003D61C0" w:rsidRDefault="003D61C0" w:rsidP="003D61C0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5A72EAEF" w14:textId="77777777" w:rsidR="003D61C0" w:rsidRDefault="003D61C0" w:rsidP="003D61C0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5ABC10C" w14:textId="77777777" w:rsidR="003D61C0" w:rsidRDefault="003D61C0" w:rsidP="003D61C0">
      <w:pPr>
        <w:pStyle w:val="PL"/>
      </w:pPr>
      <w:r>
        <w:t xml:space="preserve">        5gsToEpsMob:</w:t>
      </w:r>
    </w:p>
    <w:p w14:paraId="2919A441" w14:textId="77777777" w:rsidR="003D61C0" w:rsidRDefault="003D61C0" w:rsidP="003D61C0">
      <w:pPr>
        <w:pStyle w:val="PL"/>
      </w:pPr>
      <w:r>
        <w:t xml:space="preserve">          type: boolean</w:t>
      </w:r>
    </w:p>
    <w:p w14:paraId="57BF229C" w14:textId="77777777" w:rsidR="003D61C0" w:rsidRDefault="003D61C0" w:rsidP="003D61C0">
      <w:pPr>
        <w:pStyle w:val="PL"/>
      </w:pPr>
      <w:r>
        <w:t xml:space="preserve">          description: &gt;</w:t>
      </w:r>
    </w:p>
    <w:p w14:paraId="5A9FA212" w14:textId="77777777" w:rsidR="003D61C0" w:rsidRDefault="003D61C0" w:rsidP="003D61C0">
      <w:pPr>
        <w:pStyle w:val="PL"/>
      </w:pPr>
      <w:r>
        <w:t xml:space="preserve">            It indicates the UE Policy Association is triggered by a 5GS to EPS mobility</w:t>
      </w:r>
    </w:p>
    <w:p w14:paraId="39197FDB" w14:textId="77777777" w:rsidR="003D61C0" w:rsidRDefault="003D61C0" w:rsidP="003D61C0">
      <w:pPr>
        <w:pStyle w:val="PL"/>
      </w:pPr>
      <w:r>
        <w:t xml:space="preserve">            scenario.</w:t>
      </w:r>
    </w:p>
    <w:p w14:paraId="224ABCF1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283F2EDC" w14:textId="77777777" w:rsidR="003D61C0" w:rsidRDefault="003D61C0" w:rsidP="003D61C0">
      <w:pPr>
        <w:pStyle w:val="PL"/>
      </w:pPr>
      <w:r>
        <w:t xml:space="preserve">          type: object</w:t>
      </w:r>
    </w:p>
    <w:p w14:paraId="1AF58870" w14:textId="77777777" w:rsidR="003D61C0" w:rsidRDefault="003D61C0" w:rsidP="003D61C0">
      <w:pPr>
        <w:pStyle w:val="PL"/>
      </w:pPr>
      <w:r>
        <w:t xml:space="preserve">          additionalProperties:</w:t>
      </w:r>
    </w:p>
    <w:p w14:paraId="587FF459" w14:textId="77777777" w:rsidR="003D61C0" w:rsidRDefault="003D61C0" w:rsidP="003D61C0">
      <w:pPr>
        <w:pStyle w:val="PL"/>
      </w:pPr>
      <w:r>
        <w:t xml:space="preserve">            $ref: '#/components/schemas/UePolicyParameters'</w:t>
      </w:r>
    </w:p>
    <w:p w14:paraId="3FCDD4FF" w14:textId="77777777" w:rsidR="003D61C0" w:rsidRDefault="003D61C0" w:rsidP="003D61C0">
      <w:pPr>
        <w:pStyle w:val="PL"/>
      </w:pPr>
      <w:r>
        <w:t xml:space="preserve">          minProperties: 1</w:t>
      </w:r>
    </w:p>
    <w:p w14:paraId="56710C3C" w14:textId="77777777" w:rsidR="003D61C0" w:rsidRDefault="003D61C0" w:rsidP="003D61C0">
      <w:pPr>
        <w:pStyle w:val="PL"/>
      </w:pPr>
      <w:r>
        <w:t xml:space="preserve">          description: &gt;</w:t>
      </w:r>
    </w:p>
    <w:p w14:paraId="49EF2C38" w14:textId="77777777" w:rsidR="003D61C0" w:rsidRDefault="003D61C0" w:rsidP="003D61C0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778032B0" w14:textId="77777777" w:rsidR="003D61C0" w:rsidRDefault="003D61C0" w:rsidP="003D61C0">
      <w:pPr>
        <w:pStyle w:val="PL"/>
      </w:pPr>
      <w:r>
        <w:t xml:space="preserve">            the subscription to VPLMN-specific URSP delivery outcome.</w:t>
      </w:r>
    </w:p>
    <w:p w14:paraId="0C257BAF" w14:textId="77777777" w:rsidR="003D61C0" w:rsidRDefault="003D61C0" w:rsidP="003D61C0">
      <w:pPr>
        <w:pStyle w:val="PL"/>
      </w:pPr>
      <w:r>
        <w:t xml:space="preserve">            The key of the map represents the AF request to guide VPLMN-specific URSP rules.</w:t>
      </w:r>
    </w:p>
    <w:p w14:paraId="150691DD" w14:textId="77777777" w:rsidR="003D61C0" w:rsidRDefault="003D61C0" w:rsidP="003D61C0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81681FC" w14:textId="77777777" w:rsidR="003D61C0" w:rsidRDefault="003D61C0" w:rsidP="003D61C0">
      <w:pPr>
        <w:pStyle w:val="PL"/>
      </w:pPr>
      <w:r>
        <w:t xml:space="preserve">        lboRoamInfo:</w:t>
      </w:r>
    </w:p>
    <w:p w14:paraId="52856AF3" w14:textId="77777777" w:rsidR="003D61C0" w:rsidRDefault="003D61C0" w:rsidP="003D61C0">
      <w:pPr>
        <w:pStyle w:val="PL"/>
      </w:pPr>
      <w:r>
        <w:t xml:space="preserve">          type: array</w:t>
      </w:r>
    </w:p>
    <w:p w14:paraId="6364D447" w14:textId="77777777" w:rsidR="003D61C0" w:rsidRDefault="003D61C0" w:rsidP="003D61C0">
      <w:pPr>
        <w:pStyle w:val="PL"/>
      </w:pPr>
      <w:r>
        <w:t xml:space="preserve">          items:</w:t>
      </w:r>
    </w:p>
    <w:p w14:paraId="2E308621" w14:textId="77777777" w:rsidR="003D61C0" w:rsidRDefault="003D61C0" w:rsidP="003D61C0">
      <w:pPr>
        <w:pStyle w:val="PL"/>
      </w:pPr>
      <w:r>
        <w:t xml:space="preserve">            $ref: '#/components/schemas/LboRoamingInformation'</w:t>
      </w:r>
    </w:p>
    <w:p w14:paraId="16966DC4" w14:textId="77777777" w:rsidR="003D61C0" w:rsidRDefault="003D61C0" w:rsidP="003D61C0">
      <w:pPr>
        <w:pStyle w:val="PL"/>
      </w:pPr>
      <w:r>
        <w:t xml:space="preserve">          minItems: 1</w:t>
      </w:r>
    </w:p>
    <w:p w14:paraId="23FDC083" w14:textId="77777777" w:rsidR="003D61C0" w:rsidRDefault="003D61C0" w:rsidP="003D61C0">
      <w:pPr>
        <w:pStyle w:val="PL"/>
      </w:pPr>
      <w:r>
        <w:t xml:space="preserve">          description: &gt;</w:t>
      </w:r>
    </w:p>
    <w:p w14:paraId="58CF1FEE" w14:textId="77777777" w:rsidR="003D61C0" w:rsidRDefault="003D61C0" w:rsidP="003D61C0">
      <w:pPr>
        <w:pStyle w:val="PL"/>
      </w:pPr>
      <w:r>
        <w:t xml:space="preserve">            Contains LBO roaming information for DNN and S-NSSAI combination(s).</w:t>
      </w:r>
    </w:p>
    <w:p w14:paraId="1D08CC19" w14:textId="77777777" w:rsidR="003D61C0" w:rsidRDefault="003D61C0" w:rsidP="003D61C0">
      <w:pPr>
        <w:pStyle w:val="PL"/>
      </w:pPr>
      <w:r>
        <w:t xml:space="preserve">            This attribute only applies in roaming and when the AMF is the NF service consumer.</w:t>
      </w:r>
    </w:p>
    <w:p w14:paraId="758A9E5D" w14:textId="77777777" w:rsidR="003D61C0" w:rsidRDefault="003D61C0" w:rsidP="003D61C0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61EA5A55" w14:textId="77777777" w:rsidR="003D61C0" w:rsidRDefault="003D61C0" w:rsidP="003D61C0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等线"/>
          <w:lang w:eastAsia="zh-CN"/>
        </w:rPr>
        <w:t>ChargingInformation</w:t>
      </w:r>
      <w:r>
        <w:t>'</w:t>
      </w:r>
    </w:p>
    <w:p w14:paraId="76985527" w14:textId="77777777" w:rsidR="003D61C0" w:rsidRDefault="003D61C0" w:rsidP="003D61C0">
      <w:pPr>
        <w:pStyle w:val="PL"/>
      </w:pPr>
      <w:r>
        <w:t xml:space="preserve">        suppFeat:</w:t>
      </w:r>
    </w:p>
    <w:p w14:paraId="4D07B70C" w14:textId="77777777" w:rsidR="003D61C0" w:rsidRDefault="003D61C0" w:rsidP="003D61C0">
      <w:pPr>
        <w:pStyle w:val="PL"/>
      </w:pPr>
      <w:r>
        <w:t xml:space="preserve">          $ref: 'TS29571_CommonData.yaml#/components/schemas/SupportedFeatures'</w:t>
      </w:r>
    </w:p>
    <w:p w14:paraId="3C062731" w14:textId="77777777" w:rsidR="003D61C0" w:rsidRDefault="003D61C0" w:rsidP="003D61C0">
      <w:pPr>
        <w:pStyle w:val="PL"/>
      </w:pPr>
      <w:r>
        <w:t xml:space="preserve">        rangSlCapab:</w:t>
      </w:r>
    </w:p>
    <w:p w14:paraId="531A68DA" w14:textId="77777777" w:rsidR="003D61C0" w:rsidRDefault="003D61C0" w:rsidP="003D61C0">
      <w:pPr>
        <w:pStyle w:val="PL"/>
      </w:pPr>
      <w:r>
        <w:t xml:space="preserve">          type: array</w:t>
      </w:r>
    </w:p>
    <w:p w14:paraId="37355C2C" w14:textId="77777777" w:rsidR="003D61C0" w:rsidRDefault="003D61C0" w:rsidP="003D61C0">
      <w:pPr>
        <w:pStyle w:val="PL"/>
      </w:pPr>
      <w:r>
        <w:t xml:space="preserve">          items:</w:t>
      </w:r>
    </w:p>
    <w:p w14:paraId="151DC9D2" w14:textId="77777777" w:rsidR="003D61C0" w:rsidRDefault="003D61C0" w:rsidP="003D61C0">
      <w:pPr>
        <w:pStyle w:val="PL"/>
      </w:pPr>
      <w:r>
        <w:t xml:space="preserve">            $ref: '#/components/schemas/RangSLCapability'</w:t>
      </w:r>
    </w:p>
    <w:p w14:paraId="32D43BDB" w14:textId="77777777" w:rsidR="003D61C0" w:rsidRDefault="003D61C0" w:rsidP="003D61C0">
      <w:pPr>
        <w:pStyle w:val="PL"/>
      </w:pPr>
      <w:r w:rsidRPr="00A82006">
        <w:t xml:space="preserve">          minItems: 1</w:t>
      </w:r>
    </w:p>
    <w:p w14:paraId="13090DBD" w14:textId="77777777" w:rsidR="003D61C0" w:rsidRDefault="003D61C0" w:rsidP="003D61C0">
      <w:pPr>
        <w:pStyle w:val="PL"/>
      </w:pPr>
      <w:r>
        <w:t xml:space="preserve">      required:</w:t>
      </w:r>
    </w:p>
    <w:p w14:paraId="5D60C295" w14:textId="77777777" w:rsidR="003D61C0" w:rsidRDefault="003D61C0" w:rsidP="003D61C0">
      <w:pPr>
        <w:pStyle w:val="PL"/>
      </w:pPr>
      <w:r>
        <w:t xml:space="preserve">        - notificationUri</w:t>
      </w:r>
    </w:p>
    <w:p w14:paraId="6415AD70" w14:textId="77777777" w:rsidR="003D61C0" w:rsidRDefault="003D61C0" w:rsidP="003D61C0">
      <w:pPr>
        <w:pStyle w:val="PL"/>
      </w:pPr>
      <w:r>
        <w:t xml:space="preserve">        - suppFeat</w:t>
      </w:r>
    </w:p>
    <w:p w14:paraId="2EAB7D54" w14:textId="77777777" w:rsidR="003D61C0" w:rsidRDefault="003D61C0" w:rsidP="003D61C0">
      <w:pPr>
        <w:pStyle w:val="PL"/>
      </w:pPr>
      <w:r>
        <w:t xml:space="preserve">        - supi</w:t>
      </w:r>
    </w:p>
    <w:p w14:paraId="03F3B89D" w14:textId="77777777" w:rsidR="003D61C0" w:rsidRDefault="003D61C0" w:rsidP="003D61C0">
      <w:pPr>
        <w:pStyle w:val="PL"/>
      </w:pPr>
    </w:p>
    <w:p w14:paraId="37FE223F" w14:textId="77777777" w:rsidR="003D61C0" w:rsidRDefault="003D61C0" w:rsidP="003D61C0">
      <w:pPr>
        <w:pStyle w:val="PL"/>
      </w:pPr>
      <w:r>
        <w:t xml:space="preserve">    PolicyAssociationUpdateRequest:</w:t>
      </w:r>
    </w:p>
    <w:p w14:paraId="2B74A21B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7BA9C5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072CBABE" w14:textId="77777777" w:rsidR="003D61C0" w:rsidRDefault="003D61C0" w:rsidP="003D61C0">
      <w:pPr>
        <w:pStyle w:val="PL"/>
      </w:pPr>
      <w:r>
        <w:rPr>
          <w:lang w:val="en-US"/>
        </w:rPr>
        <w:t xml:space="preserve">        a policy association.</w:t>
      </w:r>
    </w:p>
    <w:p w14:paraId="5A04CC23" w14:textId="77777777" w:rsidR="003D61C0" w:rsidRDefault="003D61C0" w:rsidP="003D61C0">
      <w:pPr>
        <w:pStyle w:val="PL"/>
      </w:pPr>
      <w:r>
        <w:t xml:space="preserve">      type: object</w:t>
      </w:r>
    </w:p>
    <w:p w14:paraId="05182EA3" w14:textId="77777777" w:rsidR="003D61C0" w:rsidRDefault="003D61C0" w:rsidP="003D61C0">
      <w:pPr>
        <w:pStyle w:val="PL"/>
      </w:pPr>
      <w:r>
        <w:t xml:space="preserve">      properties:</w:t>
      </w:r>
    </w:p>
    <w:p w14:paraId="0BC1E77A" w14:textId="77777777" w:rsidR="003D61C0" w:rsidRDefault="003D61C0" w:rsidP="003D61C0">
      <w:pPr>
        <w:pStyle w:val="PL"/>
      </w:pPr>
      <w:r>
        <w:t xml:space="preserve">        notificationUri:</w:t>
      </w:r>
    </w:p>
    <w:p w14:paraId="28D9F901" w14:textId="77777777" w:rsidR="003D61C0" w:rsidRDefault="003D61C0" w:rsidP="003D61C0">
      <w:pPr>
        <w:pStyle w:val="PL"/>
      </w:pPr>
      <w:r>
        <w:t xml:space="preserve">          $ref: 'TS29571_CommonData.yaml#/components/schemas/Uri'</w:t>
      </w:r>
    </w:p>
    <w:p w14:paraId="4D32725B" w14:textId="77777777" w:rsidR="003D61C0" w:rsidRDefault="003D61C0" w:rsidP="003D61C0">
      <w:pPr>
        <w:pStyle w:val="PL"/>
      </w:pPr>
      <w:r>
        <w:t xml:space="preserve">        altNotifIpv4Addrs:</w:t>
      </w:r>
    </w:p>
    <w:p w14:paraId="2359E27B" w14:textId="77777777" w:rsidR="003D61C0" w:rsidRDefault="003D61C0" w:rsidP="003D61C0">
      <w:pPr>
        <w:pStyle w:val="PL"/>
      </w:pPr>
      <w:r>
        <w:t xml:space="preserve">          type: array</w:t>
      </w:r>
    </w:p>
    <w:p w14:paraId="4A523EDB" w14:textId="77777777" w:rsidR="003D61C0" w:rsidRDefault="003D61C0" w:rsidP="003D61C0">
      <w:pPr>
        <w:pStyle w:val="PL"/>
      </w:pPr>
      <w:r>
        <w:t xml:space="preserve">          items:</w:t>
      </w:r>
    </w:p>
    <w:p w14:paraId="50423DE9" w14:textId="77777777" w:rsidR="003D61C0" w:rsidRDefault="003D61C0" w:rsidP="003D61C0">
      <w:pPr>
        <w:pStyle w:val="PL"/>
      </w:pPr>
      <w:r>
        <w:t xml:space="preserve">            $ref: 'TS29571_CommonData.yaml#/components/schemas/Ipv4Addr'</w:t>
      </w:r>
    </w:p>
    <w:p w14:paraId="184DF222" w14:textId="77777777" w:rsidR="003D61C0" w:rsidRDefault="003D61C0" w:rsidP="003D61C0">
      <w:pPr>
        <w:pStyle w:val="PL"/>
      </w:pPr>
      <w:r>
        <w:t xml:space="preserve">          minItems: 1</w:t>
      </w:r>
    </w:p>
    <w:p w14:paraId="014EB7B4" w14:textId="77777777" w:rsidR="003D61C0" w:rsidRDefault="003D61C0" w:rsidP="003D61C0">
      <w:pPr>
        <w:pStyle w:val="PL"/>
      </w:pPr>
      <w:r>
        <w:t xml:space="preserve">          description: Alternate or backup IPv4 Address(es) where to send Notifications.</w:t>
      </w:r>
    </w:p>
    <w:p w14:paraId="43EA3474" w14:textId="77777777" w:rsidR="003D61C0" w:rsidRDefault="003D61C0" w:rsidP="003D61C0">
      <w:pPr>
        <w:pStyle w:val="PL"/>
      </w:pPr>
      <w:r>
        <w:t xml:space="preserve">        altNotifIpv6Addrs:</w:t>
      </w:r>
    </w:p>
    <w:p w14:paraId="0AEB2B99" w14:textId="77777777" w:rsidR="003D61C0" w:rsidRDefault="003D61C0" w:rsidP="003D61C0">
      <w:pPr>
        <w:pStyle w:val="PL"/>
      </w:pPr>
      <w:r>
        <w:t xml:space="preserve">          type: array</w:t>
      </w:r>
    </w:p>
    <w:p w14:paraId="7AF44945" w14:textId="77777777" w:rsidR="003D61C0" w:rsidRDefault="003D61C0" w:rsidP="003D61C0">
      <w:pPr>
        <w:pStyle w:val="PL"/>
      </w:pPr>
      <w:r>
        <w:t xml:space="preserve">          items:</w:t>
      </w:r>
    </w:p>
    <w:p w14:paraId="08ABE138" w14:textId="77777777" w:rsidR="003D61C0" w:rsidRDefault="003D61C0" w:rsidP="003D61C0">
      <w:pPr>
        <w:pStyle w:val="PL"/>
      </w:pPr>
      <w:r>
        <w:t xml:space="preserve">            $ref: 'TS29571_CommonData.yaml#/components/schemas/Ipv6Addr'</w:t>
      </w:r>
    </w:p>
    <w:p w14:paraId="44EBCC47" w14:textId="77777777" w:rsidR="003D61C0" w:rsidRDefault="003D61C0" w:rsidP="003D61C0">
      <w:pPr>
        <w:pStyle w:val="PL"/>
      </w:pPr>
      <w:r>
        <w:t xml:space="preserve">          minItems: 1</w:t>
      </w:r>
    </w:p>
    <w:p w14:paraId="25089CB5" w14:textId="77777777" w:rsidR="003D61C0" w:rsidRDefault="003D61C0" w:rsidP="003D61C0">
      <w:pPr>
        <w:pStyle w:val="PL"/>
      </w:pPr>
      <w:r>
        <w:t xml:space="preserve">          description: Alternate or backup IPv6 Address(es) where to send Notifications. </w:t>
      </w:r>
    </w:p>
    <w:p w14:paraId="56708838" w14:textId="77777777" w:rsidR="003D61C0" w:rsidRDefault="003D61C0" w:rsidP="003D61C0">
      <w:pPr>
        <w:pStyle w:val="PL"/>
      </w:pPr>
      <w:r>
        <w:t xml:space="preserve">        altNotifFqdns:</w:t>
      </w:r>
    </w:p>
    <w:p w14:paraId="3626BC96" w14:textId="77777777" w:rsidR="003D61C0" w:rsidRDefault="003D61C0" w:rsidP="003D61C0">
      <w:pPr>
        <w:pStyle w:val="PL"/>
      </w:pPr>
      <w:r>
        <w:t xml:space="preserve">          type: array</w:t>
      </w:r>
    </w:p>
    <w:p w14:paraId="071DA415" w14:textId="77777777" w:rsidR="003D61C0" w:rsidRDefault="003D61C0" w:rsidP="003D61C0">
      <w:pPr>
        <w:pStyle w:val="PL"/>
      </w:pPr>
      <w:r>
        <w:t xml:space="preserve">          items:</w:t>
      </w:r>
    </w:p>
    <w:p w14:paraId="172C6816" w14:textId="77777777" w:rsidR="003D61C0" w:rsidRDefault="003D61C0" w:rsidP="003D61C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1DA1DF26" w14:textId="77777777" w:rsidR="003D61C0" w:rsidRDefault="003D61C0" w:rsidP="003D61C0">
      <w:pPr>
        <w:pStyle w:val="PL"/>
      </w:pPr>
      <w:r>
        <w:t xml:space="preserve">          minItems: 1</w:t>
      </w:r>
    </w:p>
    <w:p w14:paraId="65FA6F66" w14:textId="77777777" w:rsidR="003D61C0" w:rsidRDefault="003D61C0" w:rsidP="003D61C0">
      <w:pPr>
        <w:pStyle w:val="PL"/>
      </w:pPr>
      <w:r>
        <w:t xml:space="preserve">          description: Alternate or backup FQDN(s) where to send Notifications.</w:t>
      </w:r>
    </w:p>
    <w:p w14:paraId="5390778B" w14:textId="77777777" w:rsidR="003D61C0" w:rsidRDefault="003D61C0" w:rsidP="003D61C0">
      <w:pPr>
        <w:pStyle w:val="PL"/>
      </w:pPr>
      <w:r>
        <w:t xml:space="preserve">        triggers:</w:t>
      </w:r>
    </w:p>
    <w:p w14:paraId="6846E104" w14:textId="77777777" w:rsidR="003D61C0" w:rsidRDefault="003D61C0" w:rsidP="003D61C0">
      <w:pPr>
        <w:pStyle w:val="PL"/>
      </w:pPr>
      <w:r>
        <w:t xml:space="preserve">          type: array</w:t>
      </w:r>
    </w:p>
    <w:p w14:paraId="02334846" w14:textId="77777777" w:rsidR="003D61C0" w:rsidRDefault="003D61C0" w:rsidP="003D61C0">
      <w:pPr>
        <w:pStyle w:val="PL"/>
      </w:pPr>
      <w:r>
        <w:lastRenderedPageBreak/>
        <w:t xml:space="preserve">          items:</w:t>
      </w:r>
    </w:p>
    <w:p w14:paraId="0468558A" w14:textId="77777777" w:rsidR="003D61C0" w:rsidRDefault="003D61C0" w:rsidP="003D61C0">
      <w:pPr>
        <w:pStyle w:val="PL"/>
      </w:pPr>
      <w:r>
        <w:t xml:space="preserve">            $ref: '#/components/schemas/RequestTrigger'</w:t>
      </w:r>
    </w:p>
    <w:p w14:paraId="31A633C7" w14:textId="77777777" w:rsidR="003D61C0" w:rsidRDefault="003D61C0" w:rsidP="003D61C0">
      <w:pPr>
        <w:pStyle w:val="PL"/>
      </w:pPr>
      <w:r>
        <w:t xml:space="preserve">          minItems: 1</w:t>
      </w:r>
    </w:p>
    <w:p w14:paraId="501D1CF1" w14:textId="77777777" w:rsidR="003D61C0" w:rsidRDefault="003D61C0" w:rsidP="003D61C0">
      <w:pPr>
        <w:pStyle w:val="PL"/>
      </w:pPr>
      <w:r>
        <w:t xml:space="preserve">          description: Request Triggers that the NF service consumer observes.</w:t>
      </w:r>
    </w:p>
    <w:p w14:paraId="07EC3B55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0CACEBB9" w14:textId="77777777" w:rsidR="003D61C0" w:rsidRDefault="003D61C0" w:rsidP="003D61C0">
      <w:pPr>
        <w:pStyle w:val="PL"/>
      </w:pPr>
      <w:r>
        <w:t xml:space="preserve">          type: object</w:t>
      </w:r>
    </w:p>
    <w:p w14:paraId="60DBC264" w14:textId="77777777" w:rsidR="003D61C0" w:rsidRDefault="003D61C0" w:rsidP="003D61C0">
      <w:pPr>
        <w:pStyle w:val="PL"/>
      </w:pPr>
      <w:r>
        <w:t xml:space="preserve">          additionalProperties:</w:t>
      </w:r>
    </w:p>
    <w:p w14:paraId="69BD5A48" w14:textId="77777777" w:rsidR="003D61C0" w:rsidRDefault="003D61C0" w:rsidP="003D61C0">
      <w:pPr>
        <w:pStyle w:val="PL"/>
      </w:pPr>
      <w:r>
        <w:t xml:space="preserve">            $ref: 'TS29571_CommonData.yaml#/components/schemas/PresenceInfo'</w:t>
      </w:r>
    </w:p>
    <w:p w14:paraId="203D61D6" w14:textId="77777777" w:rsidR="003D61C0" w:rsidRDefault="003D61C0" w:rsidP="003D61C0">
      <w:pPr>
        <w:pStyle w:val="PL"/>
      </w:pPr>
      <w:r>
        <w:t xml:space="preserve">          description: &gt;</w:t>
      </w:r>
    </w:p>
    <w:p w14:paraId="6DDF14DF" w14:textId="77777777" w:rsidR="003D61C0" w:rsidRDefault="003D61C0" w:rsidP="003D61C0">
      <w:pPr>
        <w:pStyle w:val="PL"/>
      </w:pPr>
      <w:r>
        <w:t xml:space="preserve">            Contains the UE presence status for tracking area for which changes of the UE presence</w:t>
      </w:r>
    </w:p>
    <w:p w14:paraId="2230AFD1" w14:textId="77777777" w:rsidR="003D61C0" w:rsidRDefault="003D61C0" w:rsidP="003D61C0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40D5A1B1" w14:textId="77777777" w:rsidR="003D61C0" w:rsidRDefault="003D61C0" w:rsidP="003D61C0">
      <w:pPr>
        <w:pStyle w:val="PL"/>
      </w:pPr>
      <w:r>
        <w:t xml:space="preserve">          minProperties: 1</w:t>
      </w:r>
    </w:p>
    <w:p w14:paraId="5EA8E90D" w14:textId="77777777" w:rsidR="003D61C0" w:rsidRDefault="003D61C0" w:rsidP="003D61C0">
      <w:pPr>
        <w:pStyle w:val="PL"/>
      </w:pPr>
      <w:r>
        <w:t xml:space="preserve">        userLoc:</w:t>
      </w:r>
    </w:p>
    <w:p w14:paraId="11018B31" w14:textId="77777777" w:rsidR="003D61C0" w:rsidRDefault="003D61C0" w:rsidP="003D61C0">
      <w:pPr>
        <w:pStyle w:val="PL"/>
      </w:pPr>
      <w:r>
        <w:t xml:space="preserve">          $ref: 'TS29571_CommonData.yaml#/components/schemas/UserLocation'</w:t>
      </w:r>
    </w:p>
    <w:p w14:paraId="034586C2" w14:textId="77777777" w:rsidR="003D61C0" w:rsidRDefault="003D61C0" w:rsidP="003D61C0">
      <w:pPr>
        <w:pStyle w:val="PL"/>
      </w:pPr>
      <w:r>
        <w:t xml:space="preserve">        uePolDelResult:</w:t>
      </w:r>
    </w:p>
    <w:p w14:paraId="1D4F7D8C" w14:textId="77777777" w:rsidR="003D61C0" w:rsidRDefault="003D61C0" w:rsidP="003D61C0">
      <w:pPr>
        <w:pStyle w:val="PL"/>
      </w:pPr>
      <w:r>
        <w:t xml:space="preserve">          $ref: '#/components/schemas/UePolicyDeliveryResult'</w:t>
      </w:r>
    </w:p>
    <w:p w14:paraId="0D9018C4" w14:textId="77777777" w:rsidR="003D61C0" w:rsidRDefault="003D61C0" w:rsidP="003D61C0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C12C475" w14:textId="77777777" w:rsidR="003D61C0" w:rsidRDefault="003D61C0" w:rsidP="003D61C0">
      <w:pPr>
        <w:pStyle w:val="PL"/>
      </w:pPr>
      <w:r>
        <w:t xml:space="preserve">          $ref: '#/components/schemas/UePolicyTransferFailureNotification'</w:t>
      </w:r>
    </w:p>
    <w:p w14:paraId="2707B19E" w14:textId="77777777" w:rsidR="003D61C0" w:rsidRDefault="003D61C0" w:rsidP="003D61C0">
      <w:pPr>
        <w:pStyle w:val="PL"/>
      </w:pPr>
      <w:r>
        <w:t xml:space="preserve">        uePolReq:</w:t>
      </w:r>
    </w:p>
    <w:p w14:paraId="6D35D0A3" w14:textId="77777777" w:rsidR="003D61C0" w:rsidRDefault="003D61C0" w:rsidP="003D61C0">
      <w:pPr>
        <w:pStyle w:val="PL"/>
      </w:pPr>
      <w:r>
        <w:t xml:space="preserve">          $ref: '#/components/schemas/UePolicyRequest'</w:t>
      </w:r>
    </w:p>
    <w:p w14:paraId="4492000A" w14:textId="77777777" w:rsidR="003D61C0" w:rsidRDefault="003D61C0" w:rsidP="003D61C0">
      <w:pPr>
        <w:pStyle w:val="PL"/>
      </w:pPr>
      <w:r>
        <w:t xml:space="preserve">        guami:</w:t>
      </w:r>
    </w:p>
    <w:p w14:paraId="30185F2B" w14:textId="77777777" w:rsidR="003D61C0" w:rsidRDefault="003D61C0" w:rsidP="003D61C0">
      <w:pPr>
        <w:pStyle w:val="PL"/>
      </w:pPr>
      <w:r>
        <w:t xml:space="preserve">          $ref: 'TS29571_CommonData.yaml#/components/schemas/Guami'</w:t>
      </w:r>
    </w:p>
    <w:p w14:paraId="3207BECD" w14:textId="77777777" w:rsidR="003D61C0" w:rsidRDefault="003D61C0" w:rsidP="003D61C0">
      <w:pPr>
        <w:pStyle w:val="PL"/>
      </w:pPr>
      <w:r>
        <w:t xml:space="preserve">        servingNfId:</w:t>
      </w:r>
    </w:p>
    <w:p w14:paraId="6E2F9191" w14:textId="77777777" w:rsidR="003D61C0" w:rsidRDefault="003D61C0" w:rsidP="003D61C0">
      <w:pPr>
        <w:pStyle w:val="PL"/>
      </w:pPr>
      <w:r>
        <w:t xml:space="preserve">          $ref: 'TS29571_CommonData.yaml#/components/schemas/NfInstanceId'</w:t>
      </w:r>
    </w:p>
    <w:p w14:paraId="31F05260" w14:textId="77777777" w:rsidR="003D61C0" w:rsidRDefault="003D61C0" w:rsidP="003D61C0">
      <w:pPr>
        <w:pStyle w:val="PL"/>
      </w:pPr>
      <w:r>
        <w:t xml:space="preserve">        plmnId:</w:t>
      </w:r>
    </w:p>
    <w:p w14:paraId="6B94F986" w14:textId="77777777" w:rsidR="003D61C0" w:rsidRDefault="003D61C0" w:rsidP="003D61C0">
      <w:pPr>
        <w:pStyle w:val="PL"/>
      </w:pPr>
      <w:r>
        <w:t xml:space="preserve">          $ref: 'TS29571_CommonData.yaml#/components/schemas/PlmnIdNid'</w:t>
      </w:r>
    </w:p>
    <w:p w14:paraId="4D3582EA" w14:textId="77777777" w:rsidR="003D61C0" w:rsidRDefault="003D61C0" w:rsidP="003D61C0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8EC20F4" w14:textId="77777777" w:rsidR="003D61C0" w:rsidRDefault="003D61C0" w:rsidP="003D61C0">
      <w:pPr>
        <w:pStyle w:val="PL"/>
      </w:pPr>
      <w:r>
        <w:t xml:space="preserve">          $ref: 'TS29518_Namf_EventExposure.yaml#/components/schemas/CmState'</w:t>
      </w:r>
    </w:p>
    <w:p w14:paraId="35B8F13B" w14:textId="77777777" w:rsidR="003D61C0" w:rsidRDefault="003D61C0" w:rsidP="003D61C0">
      <w:pPr>
        <w:pStyle w:val="PL"/>
      </w:pPr>
      <w:r>
        <w:t xml:space="preserve">        groupIds:</w:t>
      </w:r>
    </w:p>
    <w:p w14:paraId="130B2DF1" w14:textId="77777777" w:rsidR="003D61C0" w:rsidRDefault="003D61C0" w:rsidP="003D61C0">
      <w:pPr>
        <w:pStyle w:val="PL"/>
      </w:pPr>
      <w:r>
        <w:t xml:space="preserve">          type: array</w:t>
      </w:r>
    </w:p>
    <w:p w14:paraId="2EEE314C" w14:textId="77777777" w:rsidR="003D61C0" w:rsidRDefault="003D61C0" w:rsidP="003D61C0">
      <w:pPr>
        <w:pStyle w:val="PL"/>
      </w:pPr>
      <w:r>
        <w:t xml:space="preserve">          items:</w:t>
      </w:r>
    </w:p>
    <w:p w14:paraId="02E5F3AD" w14:textId="77777777" w:rsidR="003D61C0" w:rsidRDefault="003D61C0" w:rsidP="003D61C0">
      <w:pPr>
        <w:pStyle w:val="PL"/>
      </w:pPr>
      <w:r>
        <w:t xml:space="preserve">            $ref: 'TS29571_CommonData.yaml#/components/schemas/GroupId'</w:t>
      </w:r>
    </w:p>
    <w:p w14:paraId="4AC1D6C4" w14:textId="77777777" w:rsidR="003D61C0" w:rsidRDefault="003D61C0" w:rsidP="003D61C0">
      <w:pPr>
        <w:pStyle w:val="PL"/>
      </w:pPr>
      <w:r>
        <w:t xml:space="preserve">          minItems: 1</w:t>
      </w:r>
    </w:p>
    <w:p w14:paraId="0958E969" w14:textId="77777777" w:rsidR="003D61C0" w:rsidRDefault="003D61C0" w:rsidP="003D61C0">
      <w:pPr>
        <w:pStyle w:val="PL"/>
      </w:pPr>
      <w:r>
        <w:t xml:space="preserve">        proSeCapab:</w:t>
      </w:r>
    </w:p>
    <w:p w14:paraId="32FF2136" w14:textId="77777777" w:rsidR="003D61C0" w:rsidRDefault="003D61C0" w:rsidP="003D61C0">
      <w:pPr>
        <w:pStyle w:val="PL"/>
      </w:pPr>
      <w:r>
        <w:t xml:space="preserve">          type: array</w:t>
      </w:r>
    </w:p>
    <w:p w14:paraId="00A9D3B6" w14:textId="77777777" w:rsidR="003D61C0" w:rsidRDefault="003D61C0" w:rsidP="003D61C0">
      <w:pPr>
        <w:pStyle w:val="PL"/>
      </w:pPr>
      <w:r>
        <w:t xml:space="preserve">          items:</w:t>
      </w:r>
    </w:p>
    <w:p w14:paraId="0E2B9E59" w14:textId="77777777" w:rsidR="003D61C0" w:rsidRDefault="003D61C0" w:rsidP="003D61C0">
      <w:pPr>
        <w:pStyle w:val="PL"/>
      </w:pPr>
      <w:r>
        <w:t xml:space="preserve">            $ref: '#/components/schemas/ProSeCapability'</w:t>
      </w:r>
    </w:p>
    <w:p w14:paraId="3A667CC6" w14:textId="77777777" w:rsidR="003D61C0" w:rsidRDefault="003D61C0" w:rsidP="003D61C0">
      <w:pPr>
        <w:pStyle w:val="PL"/>
      </w:pPr>
      <w:r>
        <w:t xml:space="preserve">          minItems: 1</w:t>
      </w:r>
    </w:p>
    <w:p w14:paraId="08CD7F01" w14:textId="77777777" w:rsidR="003D61C0" w:rsidRDefault="003D61C0" w:rsidP="003D61C0">
      <w:pPr>
        <w:pStyle w:val="PL"/>
      </w:pPr>
      <w:r>
        <w:t xml:space="preserve">        confSnssais:</w:t>
      </w:r>
    </w:p>
    <w:p w14:paraId="4E8DF4AC" w14:textId="77777777" w:rsidR="003D61C0" w:rsidRDefault="003D61C0" w:rsidP="003D61C0">
      <w:pPr>
        <w:pStyle w:val="PL"/>
      </w:pPr>
      <w:r>
        <w:t xml:space="preserve">          type: array</w:t>
      </w:r>
    </w:p>
    <w:p w14:paraId="36F043E0" w14:textId="77777777" w:rsidR="003D61C0" w:rsidRDefault="003D61C0" w:rsidP="003D61C0">
      <w:pPr>
        <w:pStyle w:val="PL"/>
      </w:pPr>
      <w:r>
        <w:t xml:space="preserve">          items:</w:t>
      </w:r>
    </w:p>
    <w:p w14:paraId="3A68B69A" w14:textId="77777777" w:rsidR="003D61C0" w:rsidRPr="00844F6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53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53"/>
    <w:p w14:paraId="5E31FDB2" w14:textId="77777777" w:rsidR="003D61C0" w:rsidRDefault="003D61C0" w:rsidP="003D61C0">
      <w:pPr>
        <w:pStyle w:val="PL"/>
      </w:pPr>
      <w:r>
        <w:t xml:space="preserve">          minItems: 1</w:t>
      </w:r>
    </w:p>
    <w:p w14:paraId="3EDE8801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A146F3E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7CFC9867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16FA36E" w14:textId="77777777" w:rsidR="003D61C0" w:rsidRDefault="003D61C0" w:rsidP="003D61C0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32DD57C0" w14:textId="77777777" w:rsidR="003D61C0" w:rsidRDefault="003D61C0" w:rsidP="003D61C0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707C41B5" w14:textId="77777777" w:rsidR="003D61C0" w:rsidRDefault="003D61C0" w:rsidP="003D61C0">
      <w:pPr>
        <w:pStyle w:val="PL"/>
      </w:pPr>
      <w:r>
        <w:t xml:space="preserve">        urspEnfRep:</w:t>
      </w:r>
    </w:p>
    <w:p w14:paraId="69F1A3BE" w14:textId="77777777" w:rsidR="003D61C0" w:rsidRDefault="003D61C0" w:rsidP="003D61C0">
      <w:pPr>
        <w:pStyle w:val="PL"/>
      </w:pPr>
      <w:r>
        <w:t xml:space="preserve">          type: object</w:t>
      </w:r>
    </w:p>
    <w:p w14:paraId="7623904E" w14:textId="77777777" w:rsidR="003D61C0" w:rsidRDefault="003D61C0" w:rsidP="003D61C0">
      <w:pPr>
        <w:pStyle w:val="PL"/>
      </w:pPr>
      <w:r>
        <w:t xml:space="preserve">          additionalProperties:</w:t>
      </w:r>
    </w:p>
    <w:p w14:paraId="4D63E9D6" w14:textId="77777777" w:rsidR="003D61C0" w:rsidRDefault="003D61C0" w:rsidP="003D61C0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0D0E86FE" w14:textId="77777777" w:rsidR="003D61C0" w:rsidRDefault="003D61C0" w:rsidP="003D61C0">
      <w:pPr>
        <w:pStyle w:val="PL"/>
      </w:pPr>
      <w:r>
        <w:t xml:space="preserve">          description: &gt;</w:t>
      </w:r>
    </w:p>
    <w:p w14:paraId="015D865C" w14:textId="77777777" w:rsidR="003D61C0" w:rsidRDefault="003D61C0" w:rsidP="003D61C0">
      <w:pPr>
        <w:pStyle w:val="PL"/>
      </w:pPr>
      <w:r>
        <w:t xml:space="preserve">            Contains information about the enforced URSP rule(s) in one or more PDU sessions.</w:t>
      </w:r>
    </w:p>
    <w:p w14:paraId="7BF820DB" w14:textId="77777777" w:rsidR="003D61C0" w:rsidRDefault="003D61C0" w:rsidP="003D61C0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79115C8E" w14:textId="77777777" w:rsidR="003D61C0" w:rsidRDefault="003D61C0" w:rsidP="003D61C0">
      <w:pPr>
        <w:pStyle w:val="PL"/>
      </w:pPr>
      <w:r>
        <w:t xml:space="preserve">          minProperties: 1</w:t>
      </w:r>
    </w:p>
    <w:p w14:paraId="2A18A7A7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0EE47315" w14:textId="77777777" w:rsidR="003D61C0" w:rsidRDefault="003D61C0" w:rsidP="003D61C0">
      <w:pPr>
        <w:pStyle w:val="PL"/>
      </w:pPr>
      <w:r>
        <w:t xml:space="preserve">          type: object</w:t>
      </w:r>
    </w:p>
    <w:p w14:paraId="6D1FB60E" w14:textId="77777777" w:rsidR="003D61C0" w:rsidRDefault="003D61C0" w:rsidP="003D61C0">
      <w:pPr>
        <w:pStyle w:val="PL"/>
      </w:pPr>
      <w:r>
        <w:t xml:space="preserve">          additionalProperties:</w:t>
      </w:r>
    </w:p>
    <w:p w14:paraId="74983796" w14:textId="77777777" w:rsidR="003D61C0" w:rsidRDefault="003D61C0" w:rsidP="003D61C0">
      <w:pPr>
        <w:pStyle w:val="PL"/>
      </w:pPr>
      <w:r>
        <w:t xml:space="preserve">            $ref: '#/components/schemas/UePolicyParameters'</w:t>
      </w:r>
    </w:p>
    <w:p w14:paraId="0E99631E" w14:textId="77777777" w:rsidR="003D61C0" w:rsidRDefault="003D61C0" w:rsidP="003D61C0">
      <w:pPr>
        <w:pStyle w:val="PL"/>
      </w:pPr>
      <w:r>
        <w:t xml:space="preserve">          minProperties: 1</w:t>
      </w:r>
    </w:p>
    <w:p w14:paraId="2D7C1F7C" w14:textId="77777777" w:rsidR="003D61C0" w:rsidRDefault="003D61C0" w:rsidP="003D61C0">
      <w:pPr>
        <w:pStyle w:val="PL"/>
      </w:pPr>
      <w:r>
        <w:t xml:space="preserve">          description: &gt;</w:t>
      </w:r>
    </w:p>
    <w:p w14:paraId="0DD0AA9F" w14:textId="77777777" w:rsidR="003D61C0" w:rsidRDefault="003D61C0" w:rsidP="003D61C0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192E4FAF" w14:textId="77777777" w:rsidR="003D61C0" w:rsidRDefault="003D61C0" w:rsidP="003D61C0">
      <w:pPr>
        <w:pStyle w:val="PL"/>
      </w:pPr>
      <w:r>
        <w:t xml:space="preserve">            the subscription to VPLMN-specific URSP delivery outcome.</w:t>
      </w:r>
    </w:p>
    <w:p w14:paraId="20B3AFB6" w14:textId="77777777" w:rsidR="003D61C0" w:rsidRDefault="003D61C0" w:rsidP="003D61C0">
      <w:pPr>
        <w:pStyle w:val="PL"/>
      </w:pPr>
      <w:r>
        <w:t xml:space="preserve">            The key of the map represents the AF request to guide VPLMN-specific URSP rules.</w:t>
      </w:r>
    </w:p>
    <w:p w14:paraId="2868A95E" w14:textId="77777777" w:rsidR="003D61C0" w:rsidRDefault="003D61C0" w:rsidP="003D61C0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236433B" w14:textId="77777777" w:rsidR="003D61C0" w:rsidRDefault="003D61C0" w:rsidP="003D61C0">
      <w:pPr>
        <w:pStyle w:val="PL"/>
      </w:pPr>
      <w:r>
        <w:t xml:space="preserve">        lboRoamInfo:</w:t>
      </w:r>
    </w:p>
    <w:p w14:paraId="06BDFE3C" w14:textId="77777777" w:rsidR="003D61C0" w:rsidRDefault="003D61C0" w:rsidP="003D61C0">
      <w:pPr>
        <w:pStyle w:val="PL"/>
      </w:pPr>
      <w:r>
        <w:t xml:space="preserve">          type: array</w:t>
      </w:r>
    </w:p>
    <w:p w14:paraId="41CF086E" w14:textId="77777777" w:rsidR="003D61C0" w:rsidRDefault="003D61C0" w:rsidP="003D61C0">
      <w:pPr>
        <w:pStyle w:val="PL"/>
      </w:pPr>
      <w:r>
        <w:t xml:space="preserve">          items:</w:t>
      </w:r>
    </w:p>
    <w:p w14:paraId="3E834C7C" w14:textId="77777777" w:rsidR="003D61C0" w:rsidRDefault="003D61C0" w:rsidP="003D61C0">
      <w:pPr>
        <w:pStyle w:val="PL"/>
      </w:pPr>
      <w:r>
        <w:t xml:space="preserve">            $ref: '#/components/schemas/LboRoamingInformation'</w:t>
      </w:r>
    </w:p>
    <w:p w14:paraId="4E1A19CC" w14:textId="77777777" w:rsidR="003D61C0" w:rsidRDefault="003D61C0" w:rsidP="003D61C0">
      <w:pPr>
        <w:pStyle w:val="PL"/>
      </w:pPr>
      <w:r>
        <w:t xml:space="preserve">          minItems: 1</w:t>
      </w:r>
    </w:p>
    <w:p w14:paraId="5A5C7E66" w14:textId="77777777" w:rsidR="003D61C0" w:rsidRDefault="003D61C0" w:rsidP="003D61C0">
      <w:pPr>
        <w:pStyle w:val="PL"/>
      </w:pPr>
      <w:r>
        <w:t xml:space="preserve">          description: &gt;</w:t>
      </w:r>
    </w:p>
    <w:p w14:paraId="296A0059" w14:textId="77777777" w:rsidR="003D61C0" w:rsidRDefault="003D61C0" w:rsidP="003D61C0">
      <w:pPr>
        <w:pStyle w:val="PL"/>
      </w:pPr>
      <w:r>
        <w:t xml:space="preserve">            Contains LBO roaming information for DNN and S-NSSAI combination(s).</w:t>
      </w:r>
    </w:p>
    <w:p w14:paraId="629C2262" w14:textId="77777777" w:rsidR="003D61C0" w:rsidRDefault="003D61C0" w:rsidP="003D61C0">
      <w:pPr>
        <w:pStyle w:val="PL"/>
      </w:pPr>
      <w:r>
        <w:t xml:space="preserve">            This attribute only applies in roaming and when the AMF is the NF service consumer.</w:t>
      </w:r>
    </w:p>
    <w:p w14:paraId="1ADFF174" w14:textId="77777777" w:rsidR="003D61C0" w:rsidRDefault="003D61C0" w:rsidP="003D61C0">
      <w:pPr>
        <w:pStyle w:val="PL"/>
      </w:pPr>
      <w:r>
        <w:t xml:space="preserve">        accessTypes:</w:t>
      </w:r>
    </w:p>
    <w:p w14:paraId="1C3EBF8B" w14:textId="77777777" w:rsidR="003D61C0" w:rsidRDefault="003D61C0" w:rsidP="003D61C0">
      <w:pPr>
        <w:pStyle w:val="PL"/>
      </w:pPr>
      <w:r>
        <w:t xml:space="preserve">          type: array</w:t>
      </w:r>
    </w:p>
    <w:p w14:paraId="2E46E727" w14:textId="77777777" w:rsidR="003D61C0" w:rsidRDefault="003D61C0" w:rsidP="003D61C0">
      <w:pPr>
        <w:pStyle w:val="PL"/>
      </w:pPr>
      <w:r>
        <w:t xml:space="preserve">          items:</w:t>
      </w:r>
    </w:p>
    <w:p w14:paraId="711E8AB9" w14:textId="77777777" w:rsidR="003D61C0" w:rsidRDefault="003D61C0" w:rsidP="003D61C0">
      <w:pPr>
        <w:pStyle w:val="PL"/>
      </w:pPr>
      <w:r>
        <w:t xml:space="preserve">            $ref: 'TS29571_CommonData.yaml#/components/schemas/AccessType'</w:t>
      </w:r>
    </w:p>
    <w:p w14:paraId="3BBCC6F4" w14:textId="77777777" w:rsidR="003D61C0" w:rsidRDefault="003D61C0" w:rsidP="003D61C0">
      <w:pPr>
        <w:pStyle w:val="PL"/>
      </w:pPr>
      <w:r>
        <w:lastRenderedPageBreak/>
        <w:t xml:space="preserve">          minItems: 1</w:t>
      </w:r>
    </w:p>
    <w:p w14:paraId="54296045" w14:textId="77777777" w:rsidR="003D61C0" w:rsidRDefault="003D61C0" w:rsidP="003D61C0">
      <w:pPr>
        <w:pStyle w:val="PL"/>
      </w:pPr>
      <w:r>
        <w:t xml:space="preserve">        ratTypes:</w:t>
      </w:r>
    </w:p>
    <w:p w14:paraId="525F2AE8" w14:textId="77777777" w:rsidR="003D61C0" w:rsidRDefault="003D61C0" w:rsidP="003D61C0">
      <w:pPr>
        <w:pStyle w:val="PL"/>
      </w:pPr>
      <w:r>
        <w:t xml:space="preserve">          type: array</w:t>
      </w:r>
    </w:p>
    <w:p w14:paraId="27FDD914" w14:textId="77777777" w:rsidR="003D61C0" w:rsidRDefault="003D61C0" w:rsidP="003D61C0">
      <w:pPr>
        <w:pStyle w:val="PL"/>
      </w:pPr>
      <w:r>
        <w:t xml:space="preserve">          items:</w:t>
      </w:r>
    </w:p>
    <w:p w14:paraId="507DA317" w14:textId="77777777" w:rsidR="003D61C0" w:rsidRDefault="003D61C0" w:rsidP="003D61C0">
      <w:pPr>
        <w:pStyle w:val="PL"/>
      </w:pPr>
      <w:r>
        <w:t xml:space="preserve">            $ref: 'TS29571_CommonData.yaml#/components/schemas/RatType'</w:t>
      </w:r>
    </w:p>
    <w:p w14:paraId="7EE6867D" w14:textId="77777777" w:rsidR="003D61C0" w:rsidRDefault="003D61C0" w:rsidP="003D61C0">
      <w:pPr>
        <w:pStyle w:val="PL"/>
      </w:pPr>
      <w:r>
        <w:t xml:space="preserve">          minItems: 1</w:t>
      </w:r>
    </w:p>
    <w:p w14:paraId="6CC26125" w14:textId="77777777" w:rsidR="003D61C0" w:rsidRDefault="003D61C0" w:rsidP="003D61C0">
      <w:pPr>
        <w:pStyle w:val="PL"/>
      </w:pPr>
      <w:r>
        <w:t xml:space="preserve">        suppFeat:</w:t>
      </w:r>
    </w:p>
    <w:p w14:paraId="7815AC78" w14:textId="77777777" w:rsidR="003D61C0" w:rsidRDefault="003D61C0" w:rsidP="003D61C0">
      <w:pPr>
        <w:pStyle w:val="PL"/>
      </w:pPr>
      <w:r>
        <w:t xml:space="preserve">          $ref: 'TS29571_CommonData.yaml#/components/schemas/SupportedFeatures'</w:t>
      </w:r>
    </w:p>
    <w:p w14:paraId="72866450" w14:textId="77777777" w:rsidR="003D61C0" w:rsidRDefault="003D61C0" w:rsidP="003D61C0">
      <w:pPr>
        <w:pStyle w:val="PL"/>
      </w:pPr>
      <w:r>
        <w:t xml:space="preserve">        rangSlCapab:</w:t>
      </w:r>
    </w:p>
    <w:p w14:paraId="28C3407C" w14:textId="77777777" w:rsidR="003D61C0" w:rsidRDefault="003D61C0" w:rsidP="003D61C0">
      <w:pPr>
        <w:pStyle w:val="PL"/>
      </w:pPr>
      <w:r>
        <w:t xml:space="preserve">          type: array</w:t>
      </w:r>
    </w:p>
    <w:p w14:paraId="658D8C6B" w14:textId="77777777" w:rsidR="003D61C0" w:rsidRDefault="003D61C0" w:rsidP="003D61C0">
      <w:pPr>
        <w:pStyle w:val="PL"/>
      </w:pPr>
      <w:r>
        <w:t xml:space="preserve">          items:</w:t>
      </w:r>
    </w:p>
    <w:p w14:paraId="0250C7A1" w14:textId="77777777" w:rsidR="003D61C0" w:rsidRDefault="003D61C0" w:rsidP="003D61C0">
      <w:pPr>
        <w:pStyle w:val="PL"/>
      </w:pPr>
      <w:r>
        <w:t xml:space="preserve">            $ref: '#/components/schemas/RangSLCapability'</w:t>
      </w:r>
    </w:p>
    <w:p w14:paraId="70072E66" w14:textId="77777777" w:rsidR="003D61C0" w:rsidRDefault="003D61C0" w:rsidP="003D61C0">
      <w:pPr>
        <w:pStyle w:val="PL"/>
      </w:pPr>
      <w:r w:rsidRPr="00A82006">
        <w:t xml:space="preserve">          minItems: 1</w:t>
      </w:r>
    </w:p>
    <w:p w14:paraId="5E8BE0C3" w14:textId="77777777" w:rsidR="003D61C0" w:rsidRDefault="003D61C0" w:rsidP="003D61C0">
      <w:pPr>
        <w:pStyle w:val="PL"/>
      </w:pPr>
      <w:r>
        <w:t xml:space="preserve">    PolicyUpdate:</w:t>
      </w:r>
    </w:p>
    <w:p w14:paraId="373A845D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AF4B05C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781EABAF" w14:textId="77777777" w:rsidR="003D61C0" w:rsidRDefault="003D61C0" w:rsidP="003D61C0">
      <w:pPr>
        <w:pStyle w:val="PL"/>
      </w:pPr>
      <w:r>
        <w:rPr>
          <w:lang w:val="en-US"/>
        </w:rPr>
        <w:t xml:space="preserve">        Update Request.</w:t>
      </w:r>
    </w:p>
    <w:p w14:paraId="4BAD58DA" w14:textId="77777777" w:rsidR="003D61C0" w:rsidRDefault="003D61C0" w:rsidP="003D61C0">
      <w:pPr>
        <w:pStyle w:val="PL"/>
      </w:pPr>
      <w:r>
        <w:t xml:space="preserve">      type: object</w:t>
      </w:r>
    </w:p>
    <w:p w14:paraId="54367BD6" w14:textId="77777777" w:rsidR="003D61C0" w:rsidRDefault="003D61C0" w:rsidP="003D61C0">
      <w:pPr>
        <w:pStyle w:val="PL"/>
      </w:pPr>
      <w:r>
        <w:t xml:space="preserve">      properties:</w:t>
      </w:r>
    </w:p>
    <w:p w14:paraId="49399603" w14:textId="77777777" w:rsidR="003D61C0" w:rsidRDefault="003D61C0" w:rsidP="003D61C0">
      <w:pPr>
        <w:pStyle w:val="PL"/>
      </w:pPr>
      <w:r>
        <w:t xml:space="preserve">        resourceUri:</w:t>
      </w:r>
    </w:p>
    <w:p w14:paraId="413CBFB1" w14:textId="77777777" w:rsidR="003D61C0" w:rsidRDefault="003D61C0" w:rsidP="003D61C0">
      <w:pPr>
        <w:pStyle w:val="PL"/>
      </w:pPr>
      <w:r>
        <w:t xml:space="preserve">          $ref: 'TS29571_CommonData.yaml#/components/schemas/Uri'</w:t>
      </w:r>
    </w:p>
    <w:p w14:paraId="5292B188" w14:textId="77777777" w:rsidR="003D61C0" w:rsidRDefault="003D61C0" w:rsidP="003D61C0">
      <w:pPr>
        <w:pStyle w:val="PL"/>
      </w:pPr>
      <w:r>
        <w:t xml:space="preserve">        uePolicy:</w:t>
      </w:r>
    </w:p>
    <w:p w14:paraId="60B18C24" w14:textId="77777777" w:rsidR="003D61C0" w:rsidRDefault="003D61C0" w:rsidP="003D61C0">
      <w:pPr>
        <w:pStyle w:val="PL"/>
      </w:pPr>
      <w:r>
        <w:t xml:space="preserve">          $ref: '#/components/schemas/UePolicy'</w:t>
      </w:r>
    </w:p>
    <w:p w14:paraId="165A23D6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B1D8BA8" w14:textId="77777777" w:rsidR="003D61C0" w:rsidRDefault="003D61C0" w:rsidP="003D61C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7836760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6721A251" w14:textId="77777777" w:rsidR="003D61C0" w:rsidRDefault="003D61C0" w:rsidP="003D61C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05CF278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58CE8E6E" w14:textId="77777777" w:rsidR="003D61C0" w:rsidRDefault="003D61C0" w:rsidP="003D61C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73AEB94" w14:textId="77777777" w:rsidR="003D61C0" w:rsidRDefault="003D61C0" w:rsidP="003D61C0">
      <w:pPr>
        <w:pStyle w:val="PL"/>
      </w:pPr>
      <w:r>
        <w:t xml:space="preserve">        triggers:</w:t>
      </w:r>
    </w:p>
    <w:p w14:paraId="7A6C4987" w14:textId="77777777" w:rsidR="003D61C0" w:rsidRDefault="003D61C0" w:rsidP="003D61C0">
      <w:pPr>
        <w:pStyle w:val="PL"/>
      </w:pPr>
      <w:r>
        <w:t xml:space="preserve">          type: array</w:t>
      </w:r>
    </w:p>
    <w:p w14:paraId="274DCC29" w14:textId="77777777" w:rsidR="003D61C0" w:rsidRDefault="003D61C0" w:rsidP="003D61C0">
      <w:pPr>
        <w:pStyle w:val="PL"/>
      </w:pPr>
      <w:r>
        <w:t xml:space="preserve">          items:</w:t>
      </w:r>
    </w:p>
    <w:p w14:paraId="6E9E0E25" w14:textId="77777777" w:rsidR="003D61C0" w:rsidRDefault="003D61C0" w:rsidP="003D61C0">
      <w:pPr>
        <w:pStyle w:val="PL"/>
      </w:pPr>
      <w:r>
        <w:t xml:space="preserve">            $ref: '#/components/schemas/RequestTrigger'</w:t>
      </w:r>
    </w:p>
    <w:p w14:paraId="409185B2" w14:textId="77777777" w:rsidR="003D61C0" w:rsidRDefault="003D61C0" w:rsidP="003D61C0">
      <w:pPr>
        <w:pStyle w:val="PL"/>
      </w:pPr>
      <w:r>
        <w:t xml:space="preserve">          minItems: 1</w:t>
      </w:r>
    </w:p>
    <w:p w14:paraId="29C2D901" w14:textId="77777777" w:rsidR="003D61C0" w:rsidRDefault="003D61C0" w:rsidP="003D61C0">
      <w:pPr>
        <w:pStyle w:val="PL"/>
      </w:pPr>
      <w:r>
        <w:t xml:space="preserve">          nullable: true</w:t>
      </w:r>
    </w:p>
    <w:p w14:paraId="330BBEF3" w14:textId="77777777" w:rsidR="003D61C0" w:rsidRDefault="003D61C0" w:rsidP="003D61C0">
      <w:pPr>
        <w:pStyle w:val="PL"/>
      </w:pPr>
      <w:r>
        <w:t xml:space="preserve">          description: &gt;</w:t>
      </w:r>
    </w:p>
    <w:p w14:paraId="64A943F8" w14:textId="77777777" w:rsidR="003D61C0" w:rsidRDefault="003D61C0" w:rsidP="003D61C0">
      <w:pPr>
        <w:pStyle w:val="PL"/>
      </w:pPr>
      <w:r>
        <w:t xml:space="preserve">            Request Triggers that the PCF subscribes.</w:t>
      </w:r>
    </w:p>
    <w:p w14:paraId="4CA17D2D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6A4BF964" w14:textId="77777777" w:rsidR="003D61C0" w:rsidRDefault="003D61C0" w:rsidP="003D61C0">
      <w:pPr>
        <w:pStyle w:val="PL"/>
      </w:pPr>
      <w:r>
        <w:t xml:space="preserve">          type: object</w:t>
      </w:r>
    </w:p>
    <w:p w14:paraId="7FAB6D8E" w14:textId="77777777" w:rsidR="003D61C0" w:rsidRDefault="003D61C0" w:rsidP="003D61C0">
      <w:pPr>
        <w:pStyle w:val="PL"/>
      </w:pPr>
      <w:r>
        <w:t xml:space="preserve">          additionalProperties:</w:t>
      </w:r>
    </w:p>
    <w:p w14:paraId="6E96E6EE" w14:textId="77777777" w:rsidR="003D61C0" w:rsidRDefault="003D61C0" w:rsidP="003D61C0">
      <w:pPr>
        <w:pStyle w:val="PL"/>
      </w:pPr>
      <w:r>
        <w:t xml:space="preserve">            $ref: 'TS29571_CommonData.yaml#/components/schemas/PresenceInfo'</w:t>
      </w:r>
    </w:p>
    <w:p w14:paraId="2E262C87" w14:textId="77777777" w:rsidR="003D61C0" w:rsidRDefault="003D61C0" w:rsidP="003D61C0">
      <w:pPr>
        <w:pStyle w:val="PL"/>
      </w:pPr>
      <w:r>
        <w:t xml:space="preserve">          description: &gt;</w:t>
      </w:r>
    </w:p>
    <w:p w14:paraId="0986F876" w14:textId="77777777" w:rsidR="003D61C0" w:rsidRDefault="003D61C0" w:rsidP="003D61C0">
      <w:pPr>
        <w:pStyle w:val="PL"/>
      </w:pPr>
      <w:r>
        <w:t xml:space="preserve">            Contains the presence reporting area(s) for which reporting was requested.</w:t>
      </w:r>
    </w:p>
    <w:p w14:paraId="19F669F0" w14:textId="77777777" w:rsidR="003D61C0" w:rsidRDefault="003D61C0" w:rsidP="003D61C0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1D4ACFF7" w14:textId="77777777" w:rsidR="003D61C0" w:rsidRDefault="003D61C0" w:rsidP="003D61C0">
      <w:pPr>
        <w:pStyle w:val="PL"/>
      </w:pPr>
      <w:r>
        <w:t xml:space="preserve">          minProperties: 1</w:t>
      </w:r>
    </w:p>
    <w:p w14:paraId="5A18FDE9" w14:textId="77777777" w:rsidR="003D61C0" w:rsidRPr="001406DA" w:rsidRDefault="003D61C0" w:rsidP="003D61C0">
      <w:pPr>
        <w:pStyle w:val="PL"/>
      </w:pPr>
      <w:r w:rsidRPr="001406DA">
        <w:t xml:space="preserve">          nullable: true</w:t>
      </w:r>
    </w:p>
    <w:p w14:paraId="0BD1C2EB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092F5ABC" w14:textId="77777777" w:rsidR="003D61C0" w:rsidRDefault="003D61C0" w:rsidP="003D61C0">
      <w:pPr>
        <w:pStyle w:val="PL"/>
      </w:pPr>
      <w:r>
        <w:t xml:space="preserve">          $ref: '#/components/schemas/PolicyStatus'</w:t>
      </w:r>
    </w:p>
    <w:p w14:paraId="78B89BF6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5D441903" w14:textId="77777777" w:rsidR="003D61C0" w:rsidRDefault="003D61C0" w:rsidP="003D61C0">
      <w:pPr>
        <w:pStyle w:val="PL"/>
      </w:pPr>
      <w:r>
        <w:t xml:space="preserve">          type: object</w:t>
      </w:r>
    </w:p>
    <w:p w14:paraId="1880709E" w14:textId="77777777" w:rsidR="003D61C0" w:rsidRDefault="003D61C0" w:rsidP="003D61C0">
      <w:pPr>
        <w:pStyle w:val="PL"/>
      </w:pPr>
      <w:r>
        <w:t xml:space="preserve">          additionalProperties:</w:t>
      </w:r>
    </w:p>
    <w:p w14:paraId="126D1FCA" w14:textId="77777777" w:rsidR="003D61C0" w:rsidRDefault="003D61C0" w:rsidP="003D61C0">
      <w:pPr>
        <w:pStyle w:val="PL"/>
      </w:pPr>
      <w:r>
        <w:t xml:space="preserve">            $ref: '#/components/schemas/UePolicyNotification'</w:t>
      </w:r>
    </w:p>
    <w:p w14:paraId="7F69394F" w14:textId="77777777" w:rsidR="003D61C0" w:rsidRDefault="003D61C0" w:rsidP="003D61C0">
      <w:pPr>
        <w:pStyle w:val="PL"/>
      </w:pPr>
      <w:r>
        <w:t xml:space="preserve">          minProperties: 1</w:t>
      </w:r>
    </w:p>
    <w:p w14:paraId="02C87CFF" w14:textId="77777777" w:rsidR="003D61C0" w:rsidRDefault="003D61C0" w:rsidP="003D61C0">
      <w:pPr>
        <w:pStyle w:val="PL"/>
      </w:pPr>
      <w:r>
        <w:t xml:space="preserve">          description: &gt;</w:t>
      </w:r>
    </w:p>
    <w:p w14:paraId="606FE853" w14:textId="77777777" w:rsidR="003D61C0" w:rsidRDefault="003D61C0" w:rsidP="003D61C0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4030A001" w14:textId="77777777" w:rsidR="003D61C0" w:rsidRDefault="003D61C0" w:rsidP="003D61C0">
      <w:pPr>
        <w:pStyle w:val="PL"/>
      </w:pPr>
      <w:r>
        <w:t xml:space="preserve">            The key of the map represents the AF request of the corresponding subscription, i.e. its</w:t>
      </w:r>
    </w:p>
    <w:p w14:paraId="24772DC4" w14:textId="77777777" w:rsidR="003D61C0" w:rsidRDefault="003D61C0" w:rsidP="003D61C0">
      <w:pPr>
        <w:pStyle w:val="PL"/>
      </w:pPr>
      <w:r>
        <w:t xml:space="preserve">            value shall match the key that was previously provided by the V-PCF in the</w:t>
      </w:r>
    </w:p>
    <w:p w14:paraId="0B238528" w14:textId="77777777" w:rsidR="003D61C0" w:rsidRDefault="003D61C0" w:rsidP="003D61C0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6CB817E9" w14:textId="77777777" w:rsidR="003D61C0" w:rsidRDefault="003D61C0" w:rsidP="003D61C0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6D7A3150" w14:textId="77777777" w:rsidR="003D61C0" w:rsidRDefault="003D61C0" w:rsidP="003D61C0">
      <w:pPr>
        <w:pStyle w:val="PL"/>
      </w:pPr>
      <w:r>
        <w:t xml:space="preserve">        pduSessions:</w:t>
      </w:r>
    </w:p>
    <w:p w14:paraId="03C2CB05" w14:textId="77777777" w:rsidR="003D61C0" w:rsidRDefault="003D61C0" w:rsidP="003D61C0">
      <w:pPr>
        <w:pStyle w:val="PL"/>
      </w:pPr>
      <w:r>
        <w:t xml:space="preserve">          type: array</w:t>
      </w:r>
    </w:p>
    <w:p w14:paraId="62F32328" w14:textId="77777777" w:rsidR="003D61C0" w:rsidRDefault="003D61C0" w:rsidP="003D61C0">
      <w:pPr>
        <w:pStyle w:val="PL"/>
      </w:pPr>
      <w:r>
        <w:t xml:space="preserve">          items:</w:t>
      </w:r>
    </w:p>
    <w:p w14:paraId="2498930B" w14:textId="77777777" w:rsidR="003D61C0" w:rsidRDefault="003D61C0" w:rsidP="003D61C0">
      <w:pPr>
        <w:pStyle w:val="PL"/>
      </w:pPr>
      <w:r>
        <w:t xml:space="preserve">            $ref: 'TS29571_CommonData.yaml#/components/schemas/PduSessionInfo'</w:t>
      </w:r>
    </w:p>
    <w:p w14:paraId="0C4DDADA" w14:textId="77777777" w:rsidR="003D61C0" w:rsidRDefault="003D61C0" w:rsidP="003D61C0">
      <w:pPr>
        <w:pStyle w:val="PL"/>
      </w:pPr>
      <w:r>
        <w:t xml:space="preserve">          minItems: 1</w:t>
      </w:r>
    </w:p>
    <w:p w14:paraId="21D1861C" w14:textId="77777777" w:rsidR="003D61C0" w:rsidRDefault="003D61C0" w:rsidP="003D61C0">
      <w:pPr>
        <w:pStyle w:val="PL"/>
      </w:pPr>
      <w:r>
        <w:t xml:space="preserve">          description: &gt;</w:t>
      </w:r>
    </w:p>
    <w:p w14:paraId="7E129A63" w14:textId="77777777" w:rsidR="003D61C0" w:rsidRDefault="003D61C0" w:rsidP="003D61C0">
      <w:pPr>
        <w:pStyle w:val="PL"/>
      </w:pPr>
      <w:r>
        <w:t xml:space="preserve">            Combination of DNN and S-NSSAIs for which LBO information is requested. </w:t>
      </w:r>
    </w:p>
    <w:p w14:paraId="2AB9CD57" w14:textId="77777777" w:rsidR="003D61C0" w:rsidRPr="001406DA" w:rsidRDefault="003D61C0" w:rsidP="003D61C0">
      <w:pPr>
        <w:pStyle w:val="PL"/>
      </w:pPr>
      <w:r w:rsidRPr="001406DA">
        <w:t xml:space="preserve">          nullable: true</w:t>
      </w:r>
    </w:p>
    <w:p w14:paraId="3507425F" w14:textId="77777777" w:rsidR="003D61C0" w:rsidRDefault="003D61C0" w:rsidP="003D61C0">
      <w:pPr>
        <w:pStyle w:val="PL"/>
      </w:pPr>
      <w:r>
        <w:t xml:space="preserve">        suppFeat:</w:t>
      </w:r>
    </w:p>
    <w:p w14:paraId="728A0017" w14:textId="77777777" w:rsidR="003D61C0" w:rsidRDefault="003D61C0" w:rsidP="003D61C0">
      <w:pPr>
        <w:pStyle w:val="PL"/>
      </w:pPr>
      <w:r>
        <w:t xml:space="preserve">          $ref: 'TS29571_CommonData.yaml#/components/schemas/SupportedFeatures'</w:t>
      </w:r>
    </w:p>
    <w:p w14:paraId="33325A6F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2DC41357" w14:textId="77777777" w:rsidR="003D61C0" w:rsidRDefault="003D61C0" w:rsidP="003D61C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626C13A" w14:textId="77777777" w:rsidR="003D61C0" w:rsidRDefault="003D61C0" w:rsidP="003D61C0">
      <w:pPr>
        <w:pStyle w:val="PL"/>
      </w:pPr>
      <w:r>
        <w:t xml:space="preserve">      required:</w:t>
      </w:r>
    </w:p>
    <w:p w14:paraId="27CFB8FF" w14:textId="77777777" w:rsidR="003D61C0" w:rsidRDefault="003D61C0" w:rsidP="003D61C0">
      <w:pPr>
        <w:pStyle w:val="PL"/>
      </w:pPr>
      <w:r>
        <w:t xml:space="preserve">        - resourceUri</w:t>
      </w:r>
    </w:p>
    <w:p w14:paraId="66F8C9D4" w14:textId="77777777" w:rsidR="003D61C0" w:rsidRDefault="003D61C0" w:rsidP="003D61C0">
      <w:pPr>
        <w:pStyle w:val="PL"/>
      </w:pPr>
    </w:p>
    <w:p w14:paraId="7163B6E2" w14:textId="77777777" w:rsidR="003D61C0" w:rsidRDefault="003D61C0" w:rsidP="003D61C0">
      <w:pPr>
        <w:pStyle w:val="PL"/>
      </w:pPr>
      <w:r>
        <w:t xml:space="preserve">    TerminationNotification:</w:t>
      </w:r>
    </w:p>
    <w:p w14:paraId="196BF962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E4AF30D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7C5B1A60" w14:textId="77777777" w:rsidR="003D61C0" w:rsidRDefault="003D61C0" w:rsidP="003D61C0">
      <w:pPr>
        <w:pStyle w:val="PL"/>
      </w:pPr>
      <w:r>
        <w:rPr>
          <w:lang w:val="en-US"/>
        </w:rPr>
        <w:t xml:space="preserve">        notification.</w:t>
      </w:r>
    </w:p>
    <w:p w14:paraId="4E0FE137" w14:textId="77777777" w:rsidR="003D61C0" w:rsidRDefault="003D61C0" w:rsidP="003D61C0">
      <w:pPr>
        <w:pStyle w:val="PL"/>
      </w:pPr>
      <w:r>
        <w:lastRenderedPageBreak/>
        <w:t xml:space="preserve">      type: object</w:t>
      </w:r>
    </w:p>
    <w:p w14:paraId="523FDD10" w14:textId="77777777" w:rsidR="003D61C0" w:rsidRDefault="003D61C0" w:rsidP="003D61C0">
      <w:pPr>
        <w:pStyle w:val="PL"/>
      </w:pPr>
      <w:r>
        <w:t xml:space="preserve">      properties:</w:t>
      </w:r>
    </w:p>
    <w:p w14:paraId="77107FBB" w14:textId="77777777" w:rsidR="003D61C0" w:rsidRDefault="003D61C0" w:rsidP="003D61C0">
      <w:pPr>
        <w:pStyle w:val="PL"/>
      </w:pPr>
      <w:r>
        <w:t xml:space="preserve">        resourceUri:</w:t>
      </w:r>
    </w:p>
    <w:p w14:paraId="4F012FBB" w14:textId="77777777" w:rsidR="003D61C0" w:rsidRDefault="003D61C0" w:rsidP="003D61C0">
      <w:pPr>
        <w:pStyle w:val="PL"/>
      </w:pPr>
      <w:r>
        <w:t xml:space="preserve">          $ref: 'TS29571_CommonData.yaml#/components/schemas/Uri'</w:t>
      </w:r>
    </w:p>
    <w:p w14:paraId="7B90EA14" w14:textId="77777777" w:rsidR="003D61C0" w:rsidRDefault="003D61C0" w:rsidP="003D61C0">
      <w:pPr>
        <w:pStyle w:val="PL"/>
      </w:pPr>
      <w:r>
        <w:t xml:space="preserve">        cause:</w:t>
      </w:r>
    </w:p>
    <w:p w14:paraId="0170F69C" w14:textId="77777777" w:rsidR="003D61C0" w:rsidRDefault="003D61C0" w:rsidP="003D61C0">
      <w:pPr>
        <w:pStyle w:val="PL"/>
      </w:pPr>
      <w:r>
        <w:t xml:space="preserve">          $ref: '#/components/schemas/PolicyAssociationReleaseCause'</w:t>
      </w:r>
    </w:p>
    <w:p w14:paraId="65B15D2A" w14:textId="77777777" w:rsidR="003D61C0" w:rsidRDefault="003D61C0" w:rsidP="003D61C0">
      <w:pPr>
        <w:pStyle w:val="PL"/>
      </w:pPr>
      <w:r>
        <w:t xml:space="preserve">      required:</w:t>
      </w:r>
    </w:p>
    <w:p w14:paraId="605011B0" w14:textId="77777777" w:rsidR="003D61C0" w:rsidRDefault="003D61C0" w:rsidP="003D61C0">
      <w:pPr>
        <w:pStyle w:val="PL"/>
      </w:pPr>
      <w:r>
        <w:t xml:space="preserve">        - resourceUri</w:t>
      </w:r>
    </w:p>
    <w:p w14:paraId="7AC374C9" w14:textId="77777777" w:rsidR="003D61C0" w:rsidRDefault="003D61C0" w:rsidP="003D61C0">
      <w:pPr>
        <w:pStyle w:val="PL"/>
      </w:pPr>
      <w:r>
        <w:t xml:space="preserve">        - cause</w:t>
      </w:r>
    </w:p>
    <w:p w14:paraId="376439C8" w14:textId="77777777" w:rsidR="003D61C0" w:rsidRDefault="003D61C0" w:rsidP="003D61C0">
      <w:pPr>
        <w:pStyle w:val="PL"/>
      </w:pPr>
    </w:p>
    <w:p w14:paraId="1B0983C0" w14:textId="77777777" w:rsidR="003D61C0" w:rsidRDefault="003D61C0" w:rsidP="003D61C0">
      <w:pPr>
        <w:pStyle w:val="PL"/>
      </w:pPr>
      <w:r>
        <w:t xml:space="preserve">    UePolicyTransferFailureNotification:</w:t>
      </w:r>
    </w:p>
    <w:p w14:paraId="57102B46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259040F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4BFD6EF1" w14:textId="77777777" w:rsidR="003D61C0" w:rsidRDefault="003D61C0" w:rsidP="003D61C0">
      <w:pPr>
        <w:pStyle w:val="PL"/>
      </w:pPr>
      <w:r>
        <w:rPr>
          <w:lang w:val="en-US"/>
        </w:rPr>
        <w:t xml:space="preserve">        reachable.</w:t>
      </w:r>
    </w:p>
    <w:p w14:paraId="5495F5EE" w14:textId="77777777" w:rsidR="003D61C0" w:rsidRDefault="003D61C0" w:rsidP="003D61C0">
      <w:pPr>
        <w:pStyle w:val="PL"/>
      </w:pPr>
      <w:r>
        <w:t xml:space="preserve">      type: object</w:t>
      </w:r>
    </w:p>
    <w:p w14:paraId="18089842" w14:textId="77777777" w:rsidR="003D61C0" w:rsidRDefault="003D61C0" w:rsidP="003D61C0">
      <w:pPr>
        <w:pStyle w:val="PL"/>
      </w:pPr>
      <w:r>
        <w:t xml:space="preserve">      properties:</w:t>
      </w:r>
    </w:p>
    <w:p w14:paraId="1CC5EBED" w14:textId="77777777" w:rsidR="003D61C0" w:rsidRDefault="003D61C0" w:rsidP="003D61C0">
      <w:pPr>
        <w:pStyle w:val="PL"/>
      </w:pPr>
      <w:r>
        <w:t xml:space="preserve">        cause:</w:t>
      </w:r>
    </w:p>
    <w:p w14:paraId="6FF8B5AB" w14:textId="77777777" w:rsidR="003D61C0" w:rsidRDefault="003D61C0" w:rsidP="003D61C0">
      <w:pPr>
        <w:pStyle w:val="PL"/>
      </w:pPr>
      <w:r>
        <w:t xml:space="preserve">          $ref: '#/components/schemas/UePolicyTransferFailureCause'</w:t>
      </w:r>
    </w:p>
    <w:p w14:paraId="335E4168" w14:textId="77777777" w:rsidR="003D61C0" w:rsidRDefault="003D61C0" w:rsidP="003D61C0">
      <w:pPr>
        <w:pStyle w:val="PL"/>
      </w:pPr>
      <w:r>
        <w:t xml:space="preserve">        retryAfter:</w:t>
      </w:r>
    </w:p>
    <w:p w14:paraId="41FFF5FE" w14:textId="77777777" w:rsidR="003D61C0" w:rsidRDefault="003D61C0" w:rsidP="003D61C0">
      <w:pPr>
        <w:pStyle w:val="PL"/>
      </w:pPr>
      <w:r>
        <w:t xml:space="preserve">          $ref: 'TS29571_CommonData.yaml#/components/schemas/Uinteger'</w:t>
      </w:r>
    </w:p>
    <w:p w14:paraId="138CE87E" w14:textId="77777777" w:rsidR="003D61C0" w:rsidRDefault="003D61C0" w:rsidP="003D61C0">
      <w:pPr>
        <w:pStyle w:val="PL"/>
      </w:pPr>
      <w:r>
        <w:t xml:space="preserve">        ptis:</w:t>
      </w:r>
    </w:p>
    <w:p w14:paraId="1FBFEDBC" w14:textId="77777777" w:rsidR="003D61C0" w:rsidRDefault="003D61C0" w:rsidP="003D61C0">
      <w:pPr>
        <w:pStyle w:val="PL"/>
      </w:pPr>
      <w:r>
        <w:t xml:space="preserve">          type: array</w:t>
      </w:r>
    </w:p>
    <w:p w14:paraId="21101579" w14:textId="77777777" w:rsidR="003D61C0" w:rsidRDefault="003D61C0" w:rsidP="003D61C0">
      <w:pPr>
        <w:pStyle w:val="PL"/>
      </w:pPr>
      <w:r>
        <w:t xml:space="preserve">          items:</w:t>
      </w:r>
    </w:p>
    <w:p w14:paraId="01148413" w14:textId="77777777" w:rsidR="003D61C0" w:rsidRDefault="003D61C0" w:rsidP="003D61C0">
      <w:pPr>
        <w:pStyle w:val="PL"/>
      </w:pPr>
      <w:r>
        <w:t xml:space="preserve">            $ref: 'TS29571_CommonData.yaml#/components/schemas/Uinteger'</w:t>
      </w:r>
    </w:p>
    <w:p w14:paraId="0B1B7A76" w14:textId="77777777" w:rsidR="003D61C0" w:rsidRDefault="003D61C0" w:rsidP="003D61C0">
      <w:pPr>
        <w:pStyle w:val="PL"/>
      </w:pPr>
      <w:r>
        <w:t xml:space="preserve">          minItems: 1</w:t>
      </w:r>
    </w:p>
    <w:p w14:paraId="3835C521" w14:textId="77777777" w:rsidR="003D61C0" w:rsidRDefault="003D61C0" w:rsidP="003D61C0">
      <w:pPr>
        <w:pStyle w:val="PL"/>
      </w:pPr>
      <w:r>
        <w:t xml:space="preserve">      required:</w:t>
      </w:r>
    </w:p>
    <w:p w14:paraId="01D8542D" w14:textId="77777777" w:rsidR="003D61C0" w:rsidRDefault="003D61C0" w:rsidP="003D61C0">
      <w:pPr>
        <w:pStyle w:val="PL"/>
      </w:pPr>
      <w:r>
        <w:t xml:space="preserve">        - cause</w:t>
      </w:r>
    </w:p>
    <w:p w14:paraId="63220196" w14:textId="77777777" w:rsidR="003D61C0" w:rsidRDefault="003D61C0" w:rsidP="003D61C0">
      <w:pPr>
        <w:pStyle w:val="PL"/>
      </w:pPr>
      <w:r>
        <w:t xml:space="preserve">        - ptis</w:t>
      </w:r>
    </w:p>
    <w:p w14:paraId="2AA3BD06" w14:textId="77777777" w:rsidR="003D61C0" w:rsidRDefault="003D61C0" w:rsidP="003D61C0">
      <w:pPr>
        <w:pStyle w:val="PL"/>
      </w:pPr>
    </w:p>
    <w:p w14:paraId="66975E60" w14:textId="77777777" w:rsidR="003D61C0" w:rsidRDefault="003D61C0" w:rsidP="003D61C0">
      <w:pPr>
        <w:pStyle w:val="PL"/>
      </w:pPr>
      <w:r>
        <w:t xml:space="preserve">    UeRequestedValueRep:</w:t>
      </w:r>
    </w:p>
    <w:p w14:paraId="580C88DA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3EAF653" w14:textId="77777777" w:rsidR="003D61C0" w:rsidRDefault="003D61C0" w:rsidP="003D61C0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17F8B3E8" w14:textId="77777777" w:rsidR="003D61C0" w:rsidRDefault="003D61C0" w:rsidP="003D61C0">
      <w:pPr>
        <w:pStyle w:val="PL"/>
      </w:pPr>
      <w:r>
        <w:t xml:space="preserve">      type: object</w:t>
      </w:r>
    </w:p>
    <w:p w14:paraId="3B1A9888" w14:textId="77777777" w:rsidR="003D61C0" w:rsidRDefault="003D61C0" w:rsidP="003D61C0">
      <w:pPr>
        <w:pStyle w:val="PL"/>
      </w:pPr>
      <w:r>
        <w:t xml:space="preserve">      properties:</w:t>
      </w:r>
    </w:p>
    <w:p w14:paraId="065A7DAA" w14:textId="77777777" w:rsidR="003D61C0" w:rsidRDefault="003D61C0" w:rsidP="003D61C0">
      <w:pPr>
        <w:pStyle w:val="PL"/>
      </w:pPr>
      <w:r>
        <w:t xml:space="preserve">        userLoc:</w:t>
      </w:r>
    </w:p>
    <w:p w14:paraId="58939795" w14:textId="77777777" w:rsidR="003D61C0" w:rsidRDefault="003D61C0" w:rsidP="003D61C0">
      <w:pPr>
        <w:pStyle w:val="PL"/>
      </w:pPr>
      <w:r>
        <w:t xml:space="preserve">          $ref: 'TS29571_CommonData.yaml#/components/schemas/UserLocation'</w:t>
      </w:r>
    </w:p>
    <w:p w14:paraId="312B0B24" w14:textId="77777777" w:rsidR="003D61C0" w:rsidRDefault="003D61C0" w:rsidP="003D61C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5B574004" w14:textId="77777777" w:rsidR="003D61C0" w:rsidRDefault="003D61C0" w:rsidP="003D61C0">
      <w:pPr>
        <w:pStyle w:val="PL"/>
      </w:pPr>
      <w:r>
        <w:t xml:space="preserve">          type: object</w:t>
      </w:r>
    </w:p>
    <w:p w14:paraId="3D3FAE6C" w14:textId="77777777" w:rsidR="003D61C0" w:rsidRDefault="003D61C0" w:rsidP="003D61C0">
      <w:pPr>
        <w:pStyle w:val="PL"/>
      </w:pPr>
      <w:r>
        <w:t xml:space="preserve">          additionalProperties:</w:t>
      </w:r>
    </w:p>
    <w:p w14:paraId="4F133E53" w14:textId="77777777" w:rsidR="003D61C0" w:rsidRDefault="003D61C0" w:rsidP="003D61C0">
      <w:pPr>
        <w:pStyle w:val="PL"/>
      </w:pPr>
      <w:r>
        <w:t xml:space="preserve">            $ref: 'TS29571_CommonData.yaml#/components/schemas/PresenceInfo'</w:t>
      </w:r>
    </w:p>
    <w:p w14:paraId="304ACEDE" w14:textId="77777777" w:rsidR="003D61C0" w:rsidRDefault="003D61C0" w:rsidP="003D61C0">
      <w:pPr>
        <w:pStyle w:val="PL"/>
      </w:pPr>
      <w:r>
        <w:t xml:space="preserve">          minProperties: 1</w:t>
      </w:r>
    </w:p>
    <w:p w14:paraId="40EEF6E3" w14:textId="77777777" w:rsidR="003D61C0" w:rsidRDefault="003D61C0" w:rsidP="003D61C0">
      <w:pPr>
        <w:pStyle w:val="PL"/>
      </w:pPr>
      <w:r>
        <w:t xml:space="preserve">          description: &gt;</w:t>
      </w:r>
    </w:p>
    <w:p w14:paraId="2A822CF2" w14:textId="77777777" w:rsidR="003D61C0" w:rsidRDefault="003D61C0" w:rsidP="003D61C0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5F030885" w14:textId="77777777" w:rsidR="003D61C0" w:rsidRDefault="003D61C0" w:rsidP="003D61C0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126AB088" w14:textId="77777777" w:rsidR="003D61C0" w:rsidRDefault="003D61C0" w:rsidP="003D61C0">
      <w:pPr>
        <w:pStyle w:val="PL"/>
      </w:pPr>
      <w:r>
        <w:t xml:space="preserve">        plmnId:</w:t>
      </w:r>
    </w:p>
    <w:p w14:paraId="22031F8F" w14:textId="77777777" w:rsidR="003D61C0" w:rsidRDefault="003D61C0" w:rsidP="003D61C0">
      <w:pPr>
        <w:pStyle w:val="PL"/>
      </w:pPr>
      <w:r>
        <w:t xml:space="preserve">          $ref: 'TS29571_CommonData.yaml#/components/schemas/PlmnIdNid'</w:t>
      </w:r>
    </w:p>
    <w:p w14:paraId="6CDE75BB" w14:textId="77777777" w:rsidR="003D61C0" w:rsidRDefault="003D61C0" w:rsidP="003D61C0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D577D66" w14:textId="77777777" w:rsidR="003D61C0" w:rsidRDefault="003D61C0" w:rsidP="003D61C0">
      <w:pPr>
        <w:pStyle w:val="PL"/>
      </w:pPr>
      <w:r>
        <w:t xml:space="preserve">          $ref: 'TS29518_Namf_EventExposure.yaml#/components/schemas/CmState'</w:t>
      </w:r>
    </w:p>
    <w:p w14:paraId="10726C47" w14:textId="77777777" w:rsidR="003D61C0" w:rsidRDefault="003D61C0" w:rsidP="003D61C0">
      <w:pPr>
        <w:pStyle w:val="PL"/>
      </w:pPr>
      <w:r>
        <w:t xml:space="preserve">        confSnssais:</w:t>
      </w:r>
    </w:p>
    <w:p w14:paraId="10B09871" w14:textId="77777777" w:rsidR="003D61C0" w:rsidRDefault="003D61C0" w:rsidP="003D61C0">
      <w:pPr>
        <w:pStyle w:val="PL"/>
      </w:pPr>
      <w:r>
        <w:t xml:space="preserve">          type: array</w:t>
      </w:r>
    </w:p>
    <w:p w14:paraId="61D4E6D0" w14:textId="77777777" w:rsidR="003D61C0" w:rsidRDefault="003D61C0" w:rsidP="003D61C0">
      <w:pPr>
        <w:pStyle w:val="PL"/>
      </w:pPr>
      <w:r>
        <w:t xml:space="preserve">          items:</w:t>
      </w:r>
    </w:p>
    <w:p w14:paraId="3FA7A981" w14:textId="77777777" w:rsidR="003D61C0" w:rsidRPr="00844F6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E1EA1F1" w14:textId="77777777" w:rsidR="003D61C0" w:rsidRDefault="003D61C0" w:rsidP="003D61C0">
      <w:pPr>
        <w:pStyle w:val="PL"/>
      </w:pPr>
      <w:r>
        <w:t xml:space="preserve">          minItems: 1</w:t>
      </w:r>
    </w:p>
    <w:p w14:paraId="1837597E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E71006E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702A44A4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209828C3" w14:textId="77777777" w:rsidR="003D61C0" w:rsidRDefault="003D61C0" w:rsidP="003D61C0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08608AF3" w14:textId="77777777" w:rsidR="003D61C0" w:rsidRDefault="003D61C0" w:rsidP="003D61C0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7ABF320A" w14:textId="77777777" w:rsidR="003D61C0" w:rsidRDefault="003D61C0" w:rsidP="003D61C0">
      <w:pPr>
        <w:pStyle w:val="PL"/>
      </w:pPr>
      <w:r>
        <w:t xml:space="preserve">        urspEnfRep:</w:t>
      </w:r>
    </w:p>
    <w:p w14:paraId="13EF9874" w14:textId="77777777" w:rsidR="003D61C0" w:rsidRDefault="003D61C0" w:rsidP="003D61C0">
      <w:pPr>
        <w:pStyle w:val="PL"/>
      </w:pPr>
      <w:r>
        <w:t xml:space="preserve">          type: object</w:t>
      </w:r>
    </w:p>
    <w:p w14:paraId="69B8667E" w14:textId="77777777" w:rsidR="003D61C0" w:rsidRDefault="003D61C0" w:rsidP="003D61C0">
      <w:pPr>
        <w:pStyle w:val="PL"/>
      </w:pPr>
      <w:r>
        <w:t xml:space="preserve">          additionalProperties:</w:t>
      </w:r>
    </w:p>
    <w:p w14:paraId="6240CD22" w14:textId="77777777" w:rsidR="003D61C0" w:rsidRDefault="003D61C0" w:rsidP="003D61C0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6B0A77A0" w14:textId="77777777" w:rsidR="003D61C0" w:rsidRDefault="003D61C0" w:rsidP="003D61C0">
      <w:pPr>
        <w:pStyle w:val="PL"/>
      </w:pPr>
      <w:r>
        <w:t xml:space="preserve">          description: &gt;</w:t>
      </w:r>
    </w:p>
    <w:p w14:paraId="0B9C3302" w14:textId="77777777" w:rsidR="003D61C0" w:rsidRDefault="003D61C0" w:rsidP="003D61C0">
      <w:pPr>
        <w:pStyle w:val="PL"/>
      </w:pPr>
      <w:r>
        <w:t xml:space="preserve">            Contains information about the enforced URSP rule(s) in one or more PDU sessions.</w:t>
      </w:r>
    </w:p>
    <w:p w14:paraId="025D8D33" w14:textId="77777777" w:rsidR="003D61C0" w:rsidRDefault="003D61C0" w:rsidP="003D61C0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59FE9D37" w14:textId="77777777" w:rsidR="003D61C0" w:rsidRDefault="003D61C0" w:rsidP="003D61C0">
      <w:pPr>
        <w:pStyle w:val="PL"/>
      </w:pPr>
      <w:r>
        <w:t xml:space="preserve">          minProperties: 1</w:t>
      </w:r>
    </w:p>
    <w:p w14:paraId="17E22FF6" w14:textId="77777777" w:rsidR="003D61C0" w:rsidRDefault="003D61C0" w:rsidP="003D61C0">
      <w:pPr>
        <w:pStyle w:val="PL"/>
      </w:pPr>
      <w:r>
        <w:t xml:space="preserve">        lboRoamInfo:</w:t>
      </w:r>
    </w:p>
    <w:p w14:paraId="5B56A6D7" w14:textId="77777777" w:rsidR="003D61C0" w:rsidRDefault="003D61C0" w:rsidP="003D61C0">
      <w:pPr>
        <w:pStyle w:val="PL"/>
      </w:pPr>
      <w:r>
        <w:t xml:space="preserve">          type: array</w:t>
      </w:r>
    </w:p>
    <w:p w14:paraId="264B61F8" w14:textId="77777777" w:rsidR="003D61C0" w:rsidRDefault="003D61C0" w:rsidP="003D61C0">
      <w:pPr>
        <w:pStyle w:val="PL"/>
      </w:pPr>
      <w:r>
        <w:t xml:space="preserve">          items:</w:t>
      </w:r>
    </w:p>
    <w:p w14:paraId="34FA3518" w14:textId="77777777" w:rsidR="003D61C0" w:rsidRDefault="003D61C0" w:rsidP="003D61C0">
      <w:pPr>
        <w:pStyle w:val="PL"/>
      </w:pPr>
      <w:r>
        <w:t xml:space="preserve">            $ref: '#/components/schemas/LboRoamingInformation'</w:t>
      </w:r>
    </w:p>
    <w:p w14:paraId="7DD3B6ED" w14:textId="77777777" w:rsidR="003D61C0" w:rsidRDefault="003D61C0" w:rsidP="003D61C0">
      <w:pPr>
        <w:pStyle w:val="PL"/>
      </w:pPr>
      <w:r>
        <w:t xml:space="preserve">          minItems: 1</w:t>
      </w:r>
    </w:p>
    <w:p w14:paraId="3E1DA0CD" w14:textId="77777777" w:rsidR="003D61C0" w:rsidRDefault="003D61C0" w:rsidP="003D61C0">
      <w:pPr>
        <w:pStyle w:val="PL"/>
      </w:pPr>
      <w:r>
        <w:t xml:space="preserve">          description: &gt;</w:t>
      </w:r>
    </w:p>
    <w:p w14:paraId="11AEB84F" w14:textId="77777777" w:rsidR="003D61C0" w:rsidRDefault="003D61C0" w:rsidP="003D61C0">
      <w:pPr>
        <w:pStyle w:val="PL"/>
      </w:pPr>
      <w:r>
        <w:t xml:space="preserve">            Contains LBO roaming information for DNN and S-NSSAI combination(s).</w:t>
      </w:r>
    </w:p>
    <w:p w14:paraId="76E16E63" w14:textId="77777777" w:rsidR="003D61C0" w:rsidRDefault="003D61C0" w:rsidP="003D61C0">
      <w:pPr>
        <w:pStyle w:val="PL"/>
      </w:pPr>
      <w:r>
        <w:t xml:space="preserve">        accessTypes:</w:t>
      </w:r>
    </w:p>
    <w:p w14:paraId="4154B4F1" w14:textId="77777777" w:rsidR="003D61C0" w:rsidRDefault="003D61C0" w:rsidP="003D61C0">
      <w:pPr>
        <w:pStyle w:val="PL"/>
      </w:pPr>
      <w:r>
        <w:t xml:space="preserve">          type: array</w:t>
      </w:r>
    </w:p>
    <w:p w14:paraId="69AE4775" w14:textId="77777777" w:rsidR="003D61C0" w:rsidRDefault="003D61C0" w:rsidP="003D61C0">
      <w:pPr>
        <w:pStyle w:val="PL"/>
      </w:pPr>
      <w:r>
        <w:t xml:space="preserve">          items:</w:t>
      </w:r>
    </w:p>
    <w:p w14:paraId="5DF83F66" w14:textId="77777777" w:rsidR="003D61C0" w:rsidRDefault="003D61C0" w:rsidP="003D61C0">
      <w:pPr>
        <w:pStyle w:val="PL"/>
      </w:pPr>
      <w:r>
        <w:t xml:space="preserve">            $ref: 'TS29571_CommonData.yaml#/components/schemas/AccessType'</w:t>
      </w:r>
    </w:p>
    <w:p w14:paraId="17A51B7A" w14:textId="77777777" w:rsidR="003D61C0" w:rsidRDefault="003D61C0" w:rsidP="003D61C0">
      <w:pPr>
        <w:pStyle w:val="PL"/>
      </w:pPr>
      <w:r>
        <w:lastRenderedPageBreak/>
        <w:t xml:space="preserve">          minItems: 1</w:t>
      </w:r>
    </w:p>
    <w:p w14:paraId="341BCE9E" w14:textId="77777777" w:rsidR="003D61C0" w:rsidRDefault="003D61C0" w:rsidP="003D61C0">
      <w:pPr>
        <w:pStyle w:val="PL"/>
      </w:pPr>
      <w:r>
        <w:t xml:space="preserve">        ratTypes:</w:t>
      </w:r>
    </w:p>
    <w:p w14:paraId="29D25F30" w14:textId="77777777" w:rsidR="003D61C0" w:rsidRDefault="003D61C0" w:rsidP="003D61C0">
      <w:pPr>
        <w:pStyle w:val="PL"/>
      </w:pPr>
      <w:r>
        <w:t xml:space="preserve">          type: array</w:t>
      </w:r>
    </w:p>
    <w:p w14:paraId="069A7B79" w14:textId="77777777" w:rsidR="003D61C0" w:rsidRDefault="003D61C0" w:rsidP="003D61C0">
      <w:pPr>
        <w:pStyle w:val="PL"/>
      </w:pPr>
      <w:r>
        <w:t xml:space="preserve">          items:</w:t>
      </w:r>
    </w:p>
    <w:p w14:paraId="6F7F8BEC" w14:textId="77777777" w:rsidR="003D61C0" w:rsidRDefault="003D61C0" w:rsidP="003D61C0">
      <w:pPr>
        <w:pStyle w:val="PL"/>
      </w:pPr>
      <w:r>
        <w:t xml:space="preserve">            $ref: 'TS29571_CommonData.yaml#/components/schemas/RatType'</w:t>
      </w:r>
    </w:p>
    <w:p w14:paraId="0B27DB11" w14:textId="77777777" w:rsidR="003D61C0" w:rsidRDefault="003D61C0" w:rsidP="003D61C0">
      <w:pPr>
        <w:pStyle w:val="PL"/>
      </w:pPr>
      <w:r>
        <w:t xml:space="preserve">          minItems: 1</w:t>
      </w:r>
    </w:p>
    <w:p w14:paraId="130BD83F" w14:textId="77777777" w:rsidR="003D61C0" w:rsidRDefault="003D61C0" w:rsidP="003D61C0">
      <w:pPr>
        <w:pStyle w:val="PL"/>
      </w:pPr>
    </w:p>
    <w:p w14:paraId="48739DC9" w14:textId="77777777" w:rsidR="003D61C0" w:rsidRDefault="003D61C0" w:rsidP="003D61C0">
      <w:pPr>
        <w:pStyle w:val="PL"/>
      </w:pPr>
      <w:r>
        <w:t xml:space="preserve">    UePolicyParameters:</w:t>
      </w:r>
    </w:p>
    <w:p w14:paraId="16790B01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CA7D6D1" w14:textId="77777777" w:rsidR="003D61C0" w:rsidRDefault="003D61C0" w:rsidP="003D61C0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0DE8E546" w14:textId="77777777" w:rsidR="003D61C0" w:rsidRDefault="003D61C0" w:rsidP="003D61C0">
      <w:pPr>
        <w:pStyle w:val="PL"/>
      </w:pPr>
      <w:r>
        <w:t xml:space="preserve">      type: object</w:t>
      </w:r>
    </w:p>
    <w:p w14:paraId="3AB05DA3" w14:textId="77777777" w:rsidR="003D61C0" w:rsidRDefault="003D61C0" w:rsidP="003D61C0">
      <w:pPr>
        <w:pStyle w:val="PL"/>
      </w:pPr>
      <w:r>
        <w:t xml:space="preserve">      properties:</w:t>
      </w:r>
    </w:p>
    <w:p w14:paraId="1B04FA54" w14:textId="77777777" w:rsidR="003D61C0" w:rsidRDefault="003D61C0" w:rsidP="003D61C0">
      <w:pPr>
        <w:pStyle w:val="PL"/>
      </w:pPr>
      <w:r>
        <w:t xml:space="preserve">        urspGuidance:</w:t>
      </w:r>
    </w:p>
    <w:p w14:paraId="29042044" w14:textId="77777777" w:rsidR="003D61C0" w:rsidRDefault="003D61C0" w:rsidP="003D61C0">
      <w:pPr>
        <w:pStyle w:val="PL"/>
      </w:pPr>
      <w:r>
        <w:t xml:space="preserve">          type: array</w:t>
      </w:r>
    </w:p>
    <w:p w14:paraId="1E568993" w14:textId="77777777" w:rsidR="003D61C0" w:rsidRDefault="003D61C0" w:rsidP="003D61C0">
      <w:pPr>
        <w:pStyle w:val="PL"/>
      </w:pPr>
      <w:r>
        <w:t xml:space="preserve">          items:</w:t>
      </w:r>
    </w:p>
    <w:p w14:paraId="78E8A111" w14:textId="77777777" w:rsidR="003D61C0" w:rsidRDefault="003D61C0" w:rsidP="003D61C0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0F78131F" w14:textId="77777777" w:rsidR="003D61C0" w:rsidRDefault="003D61C0" w:rsidP="003D61C0">
      <w:pPr>
        <w:pStyle w:val="PL"/>
      </w:pPr>
      <w:r>
        <w:t xml:space="preserve">          minItems: 1</w:t>
      </w:r>
    </w:p>
    <w:p w14:paraId="0C824F2D" w14:textId="77777777" w:rsidR="003D61C0" w:rsidRDefault="003D61C0" w:rsidP="003D61C0">
      <w:pPr>
        <w:pStyle w:val="PL"/>
      </w:pPr>
      <w:r>
        <w:t xml:space="preserve">          description: &gt;</w:t>
      </w:r>
    </w:p>
    <w:p w14:paraId="7E242CB0" w14:textId="77777777" w:rsidR="003D61C0" w:rsidRDefault="003D61C0" w:rsidP="003D61C0">
      <w:pPr>
        <w:pStyle w:val="PL"/>
      </w:pPr>
      <w:r>
        <w:t xml:space="preserve">            Contains the service parameter used to guide the VPLMN-specific URSP.</w:t>
      </w:r>
    </w:p>
    <w:p w14:paraId="4CD356BF" w14:textId="77777777" w:rsidR="003D61C0" w:rsidRDefault="003D61C0" w:rsidP="003D61C0">
      <w:pPr>
        <w:pStyle w:val="PL"/>
      </w:pPr>
      <w:r>
        <w:t xml:space="preserve">        deliveryEvents:</w:t>
      </w:r>
    </w:p>
    <w:p w14:paraId="62B3AC22" w14:textId="77777777" w:rsidR="003D61C0" w:rsidRDefault="003D61C0" w:rsidP="003D61C0">
      <w:pPr>
        <w:pStyle w:val="PL"/>
      </w:pPr>
      <w:r>
        <w:t xml:space="preserve">          type: array</w:t>
      </w:r>
    </w:p>
    <w:p w14:paraId="21DF90E2" w14:textId="77777777" w:rsidR="003D61C0" w:rsidRDefault="003D61C0" w:rsidP="003D61C0">
      <w:pPr>
        <w:pStyle w:val="PL"/>
      </w:pPr>
      <w:r>
        <w:t xml:space="preserve">          items:</w:t>
      </w:r>
    </w:p>
    <w:p w14:paraId="18C60399" w14:textId="77777777" w:rsidR="003D61C0" w:rsidRDefault="003D61C0" w:rsidP="003D61C0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7F84C1B8" w14:textId="77777777" w:rsidR="003D61C0" w:rsidRDefault="003D61C0" w:rsidP="003D61C0">
      <w:pPr>
        <w:pStyle w:val="PL"/>
      </w:pPr>
      <w:r>
        <w:t xml:space="preserve">          minItems: 1</w:t>
      </w:r>
    </w:p>
    <w:p w14:paraId="2308B871" w14:textId="77777777" w:rsidR="003D61C0" w:rsidRDefault="003D61C0" w:rsidP="003D61C0">
      <w:pPr>
        <w:pStyle w:val="PL"/>
      </w:pPr>
      <w:r>
        <w:t xml:space="preserve">          description: &gt;</w:t>
      </w:r>
    </w:p>
    <w:p w14:paraId="20987FA0" w14:textId="77777777" w:rsidR="003D61C0" w:rsidRDefault="003D61C0" w:rsidP="003D61C0">
      <w:pPr>
        <w:pStyle w:val="PL"/>
      </w:pPr>
      <w:r>
        <w:t xml:space="preserve">            AF subscribed event(s) notifications related to AF provisioned guidance</w:t>
      </w:r>
    </w:p>
    <w:p w14:paraId="1564D5EC" w14:textId="77777777" w:rsidR="003D61C0" w:rsidRDefault="003D61C0" w:rsidP="003D61C0">
      <w:pPr>
        <w:pStyle w:val="PL"/>
      </w:pPr>
      <w:r>
        <w:t xml:space="preserve">            for VPLMN-specific URSP rules.</w:t>
      </w:r>
    </w:p>
    <w:p w14:paraId="586F8C6F" w14:textId="77777777" w:rsidR="003D61C0" w:rsidRDefault="003D61C0" w:rsidP="003D61C0">
      <w:pPr>
        <w:pStyle w:val="PL"/>
      </w:pPr>
    </w:p>
    <w:p w14:paraId="4A6B6606" w14:textId="77777777" w:rsidR="003D61C0" w:rsidRDefault="003D61C0" w:rsidP="003D61C0">
      <w:pPr>
        <w:pStyle w:val="PL"/>
      </w:pPr>
      <w:r>
        <w:t xml:space="preserve">    LboRoamingInformation:</w:t>
      </w:r>
    </w:p>
    <w:p w14:paraId="1535DD02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6C4D9F" w14:textId="77777777" w:rsidR="003D61C0" w:rsidRDefault="003D61C0" w:rsidP="003D61C0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2BEAB9EF" w14:textId="77777777" w:rsidR="003D61C0" w:rsidRDefault="003D61C0" w:rsidP="003D61C0">
      <w:pPr>
        <w:pStyle w:val="PL"/>
      </w:pPr>
      <w:r>
        <w:t xml:space="preserve">      type: object</w:t>
      </w:r>
    </w:p>
    <w:p w14:paraId="66EBD240" w14:textId="77777777" w:rsidR="003D61C0" w:rsidRDefault="003D61C0" w:rsidP="003D61C0">
      <w:pPr>
        <w:pStyle w:val="PL"/>
      </w:pPr>
      <w:r>
        <w:t xml:space="preserve">      properties:</w:t>
      </w:r>
    </w:p>
    <w:p w14:paraId="7FEDC593" w14:textId="77777777" w:rsidR="003D61C0" w:rsidRDefault="003D61C0" w:rsidP="003D61C0">
      <w:pPr>
        <w:pStyle w:val="PL"/>
      </w:pPr>
      <w:r>
        <w:t xml:space="preserve">        lboRoamAllowed:</w:t>
      </w:r>
    </w:p>
    <w:p w14:paraId="5FC1A0EC" w14:textId="77777777" w:rsidR="003D61C0" w:rsidRDefault="003D61C0" w:rsidP="003D61C0">
      <w:pPr>
        <w:pStyle w:val="PL"/>
      </w:pPr>
      <w:r>
        <w:t xml:space="preserve">          type: boolean</w:t>
      </w:r>
    </w:p>
    <w:p w14:paraId="224755C7" w14:textId="77777777" w:rsidR="003D61C0" w:rsidRDefault="003D61C0" w:rsidP="003D61C0">
      <w:pPr>
        <w:pStyle w:val="PL"/>
      </w:pPr>
      <w:r>
        <w:t xml:space="preserve">          description: &gt;</w:t>
      </w:r>
    </w:p>
    <w:p w14:paraId="25B2772E" w14:textId="77777777" w:rsidR="003D61C0" w:rsidRDefault="003D61C0" w:rsidP="003D61C0">
      <w:pPr>
        <w:pStyle w:val="PL"/>
      </w:pPr>
      <w:r>
        <w:t xml:space="preserve">            Indicates whether LBO for the DNN and S-NSSAI is allowed when roaming.</w:t>
      </w:r>
    </w:p>
    <w:p w14:paraId="4A92E8EA" w14:textId="77777777" w:rsidR="003D61C0" w:rsidRDefault="003D61C0" w:rsidP="003D61C0">
      <w:pPr>
        <w:pStyle w:val="PL"/>
      </w:pPr>
      <w:r>
        <w:t xml:space="preserve">        dnn:</w:t>
      </w:r>
    </w:p>
    <w:p w14:paraId="00FE449C" w14:textId="77777777" w:rsidR="003D61C0" w:rsidRDefault="003D61C0" w:rsidP="003D61C0">
      <w:pPr>
        <w:pStyle w:val="PL"/>
      </w:pPr>
      <w:r>
        <w:t xml:space="preserve">          $ref: 'TS29571_CommonData.yaml#/components/schemas/Dnn'</w:t>
      </w:r>
    </w:p>
    <w:p w14:paraId="359AC1DB" w14:textId="77777777" w:rsidR="003D61C0" w:rsidRDefault="003D61C0" w:rsidP="003D61C0">
      <w:pPr>
        <w:pStyle w:val="PL"/>
      </w:pPr>
      <w:r>
        <w:t xml:space="preserve">        snssai:</w:t>
      </w:r>
    </w:p>
    <w:p w14:paraId="0D0BB658" w14:textId="77777777" w:rsidR="003D61C0" w:rsidRDefault="003D61C0" w:rsidP="003D61C0">
      <w:pPr>
        <w:pStyle w:val="PL"/>
      </w:pPr>
      <w:r>
        <w:t xml:space="preserve">          $ref: 'TS29571_CommonData.yaml#/components/schemas/Snssai'</w:t>
      </w:r>
    </w:p>
    <w:p w14:paraId="155F0D5C" w14:textId="77777777" w:rsidR="003D61C0" w:rsidRDefault="003D61C0" w:rsidP="003D61C0">
      <w:pPr>
        <w:pStyle w:val="PL"/>
      </w:pPr>
      <w:r>
        <w:t xml:space="preserve">      required:</w:t>
      </w:r>
    </w:p>
    <w:p w14:paraId="7A904F85" w14:textId="77777777" w:rsidR="003D61C0" w:rsidRDefault="003D61C0" w:rsidP="003D61C0">
      <w:pPr>
        <w:pStyle w:val="PL"/>
      </w:pPr>
      <w:r>
        <w:t xml:space="preserve">        - dnn</w:t>
      </w:r>
    </w:p>
    <w:p w14:paraId="0D479E00" w14:textId="77777777" w:rsidR="003D61C0" w:rsidRDefault="003D61C0" w:rsidP="003D61C0">
      <w:pPr>
        <w:pStyle w:val="PL"/>
      </w:pPr>
      <w:r>
        <w:t xml:space="preserve">        - snssai</w:t>
      </w:r>
    </w:p>
    <w:p w14:paraId="0F852312" w14:textId="77777777" w:rsidR="003D61C0" w:rsidRDefault="003D61C0" w:rsidP="003D61C0">
      <w:pPr>
        <w:pStyle w:val="PL"/>
      </w:pPr>
    </w:p>
    <w:p w14:paraId="019F1E71" w14:textId="77777777" w:rsidR="003D61C0" w:rsidRDefault="003D61C0" w:rsidP="003D61C0">
      <w:pPr>
        <w:pStyle w:val="PL"/>
      </w:pPr>
      <w:r>
        <w:t xml:space="preserve">    UrspEnforcementPduSession:</w:t>
      </w:r>
    </w:p>
    <w:p w14:paraId="505F91AB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D6424EF" w14:textId="77777777" w:rsidR="003D61C0" w:rsidRDefault="003D61C0" w:rsidP="003D61C0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05E9EC00" w14:textId="77777777" w:rsidR="003D61C0" w:rsidRDefault="003D61C0" w:rsidP="003D61C0">
      <w:pPr>
        <w:pStyle w:val="PL"/>
      </w:pPr>
      <w:r>
        <w:t xml:space="preserve">      type: object</w:t>
      </w:r>
    </w:p>
    <w:p w14:paraId="7A0F632F" w14:textId="77777777" w:rsidR="003D61C0" w:rsidRDefault="003D61C0" w:rsidP="003D61C0">
      <w:pPr>
        <w:pStyle w:val="PL"/>
      </w:pPr>
      <w:r>
        <w:t xml:space="preserve">      required:</w:t>
      </w:r>
    </w:p>
    <w:p w14:paraId="3B5D0234" w14:textId="77777777" w:rsidR="003D61C0" w:rsidRDefault="003D61C0" w:rsidP="003D61C0">
      <w:pPr>
        <w:pStyle w:val="PL"/>
      </w:pPr>
      <w:r>
        <w:t xml:space="preserve">        - urspEnfInfo</w:t>
      </w:r>
    </w:p>
    <w:p w14:paraId="7A2A4FBE" w14:textId="77777777" w:rsidR="003D61C0" w:rsidRDefault="003D61C0" w:rsidP="003D61C0">
      <w:pPr>
        <w:pStyle w:val="PL"/>
      </w:pPr>
      <w:r>
        <w:t xml:space="preserve">      properties:</w:t>
      </w:r>
    </w:p>
    <w:p w14:paraId="44421778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368B42B7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178B4471" w14:textId="77777777" w:rsidR="003D61C0" w:rsidRPr="002E5CBA" w:rsidRDefault="003D61C0" w:rsidP="003D61C0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54CD7459" w14:textId="77777777" w:rsidR="003D61C0" w:rsidRPr="002E5CBA" w:rsidRDefault="003D61C0" w:rsidP="003D61C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8F5573E" w14:textId="77777777" w:rsidR="003D61C0" w:rsidRPr="00133177" w:rsidRDefault="003D61C0" w:rsidP="003D61C0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2720C85B" w14:textId="77777777" w:rsidR="003D61C0" w:rsidRPr="00133177" w:rsidRDefault="003D61C0" w:rsidP="003D61C0">
      <w:pPr>
        <w:pStyle w:val="PL"/>
      </w:pPr>
      <w:r w:rsidRPr="00133177">
        <w:t xml:space="preserve">          $ref: 'TS29571_CommonData.yaml#/components/schemas/Dnn'</w:t>
      </w:r>
    </w:p>
    <w:p w14:paraId="2FB314F0" w14:textId="77777777" w:rsidR="003D61C0" w:rsidRPr="009A54CF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043718C7" w14:textId="77777777" w:rsidR="003D61C0" w:rsidRDefault="003D61C0" w:rsidP="003D61C0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50BE38BF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2C93E8E8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415AC6E0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  <w:del w:id="54" w:author="Huawei[Chi]" w:date="2024-05-14T11:13:00Z">
        <w:r w:rsidDel="007F4AA5">
          <w:rPr>
            <w:rFonts w:cs="Courier New"/>
            <w:szCs w:val="16"/>
          </w:rPr>
          <w:delText xml:space="preserve"> </w:delText>
        </w:r>
      </w:del>
    </w:p>
    <w:p w14:paraId="528C5ADD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D86A1CE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pduSessInfo: </w:t>
      </w:r>
    </w:p>
    <w:p w14:paraId="60FA4DA6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'TS29523_Npcf_EventExposure.yaml#/components/schemas/PduSessionInformation'</w:t>
      </w:r>
    </w:p>
    <w:p w14:paraId="7D81D635" w14:textId="77777777" w:rsidR="003D61C0" w:rsidRDefault="003D61C0" w:rsidP="003D61C0">
      <w:pPr>
        <w:pStyle w:val="PL"/>
      </w:pPr>
    </w:p>
    <w:p w14:paraId="7903A796" w14:textId="77777777" w:rsidR="003D61C0" w:rsidRDefault="003D61C0" w:rsidP="003D61C0">
      <w:pPr>
        <w:pStyle w:val="PL"/>
      </w:pPr>
      <w:r>
        <w:t xml:space="preserve">    UePolicyNotification:</w:t>
      </w:r>
    </w:p>
    <w:p w14:paraId="1C411AE8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B2020A" w14:textId="77777777" w:rsidR="003D61C0" w:rsidRDefault="003D61C0" w:rsidP="003D61C0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3004DF40" w14:textId="77777777" w:rsidR="003D61C0" w:rsidRDefault="003D61C0" w:rsidP="003D61C0">
      <w:pPr>
        <w:pStyle w:val="PL"/>
      </w:pPr>
      <w:r>
        <w:t xml:space="preserve">      type: object</w:t>
      </w:r>
    </w:p>
    <w:p w14:paraId="2C04C7FE" w14:textId="77777777" w:rsidR="00820475" w:rsidRDefault="00820475" w:rsidP="00820475">
      <w:pPr>
        <w:pStyle w:val="PL"/>
        <w:rPr>
          <w:ins w:id="55" w:author="Huawei[Chi]" w:date="2024-05-14T10:32:00Z"/>
        </w:rPr>
      </w:pPr>
      <w:ins w:id="56" w:author="Huawei[Chi]" w:date="2024-05-14T10:32:00Z">
        <w:r>
          <w:t xml:space="preserve">      required:</w:t>
        </w:r>
      </w:ins>
    </w:p>
    <w:p w14:paraId="4E792048" w14:textId="77777777" w:rsidR="00820475" w:rsidRDefault="00820475" w:rsidP="00820475">
      <w:pPr>
        <w:pStyle w:val="PL"/>
        <w:rPr>
          <w:ins w:id="57" w:author="Huawei[Chi]" w:date="2024-05-14T10:32:00Z"/>
        </w:rPr>
      </w:pPr>
      <w:ins w:id="58" w:author="Huawei[Chi]" w:date="2024-05-14T10:32:00Z">
        <w:r>
          <w:t xml:space="preserve">        - eventNotifs</w:t>
        </w:r>
      </w:ins>
    </w:p>
    <w:p w14:paraId="45F554C5" w14:textId="77777777" w:rsidR="003D61C0" w:rsidRDefault="003D61C0" w:rsidP="003D61C0">
      <w:pPr>
        <w:pStyle w:val="PL"/>
      </w:pPr>
      <w:r>
        <w:t xml:space="preserve">      properties:</w:t>
      </w:r>
    </w:p>
    <w:p w14:paraId="6FC1DE15" w14:textId="77777777" w:rsidR="003D61C0" w:rsidRDefault="003D61C0" w:rsidP="003D61C0">
      <w:pPr>
        <w:pStyle w:val="PL"/>
      </w:pPr>
      <w:r>
        <w:t xml:space="preserve">        eventNotifs:</w:t>
      </w:r>
    </w:p>
    <w:p w14:paraId="7B71C7A2" w14:textId="77777777" w:rsidR="003D61C0" w:rsidRDefault="003D61C0" w:rsidP="003D61C0">
      <w:pPr>
        <w:pStyle w:val="PL"/>
      </w:pPr>
      <w:r>
        <w:t xml:space="preserve">          type: array</w:t>
      </w:r>
    </w:p>
    <w:p w14:paraId="5704835E" w14:textId="77777777" w:rsidR="003D61C0" w:rsidRDefault="003D61C0" w:rsidP="003D61C0">
      <w:pPr>
        <w:pStyle w:val="PL"/>
      </w:pPr>
      <w:r>
        <w:t xml:space="preserve">          items:</w:t>
      </w:r>
    </w:p>
    <w:p w14:paraId="63308E2E" w14:textId="77777777" w:rsidR="003D61C0" w:rsidRDefault="003D61C0" w:rsidP="003D61C0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58CB5D2A" w14:textId="77777777" w:rsidR="003D61C0" w:rsidRDefault="003D61C0" w:rsidP="003D61C0">
      <w:pPr>
        <w:pStyle w:val="PL"/>
      </w:pPr>
      <w:r>
        <w:lastRenderedPageBreak/>
        <w:t xml:space="preserve">          minItems: 1</w:t>
      </w:r>
    </w:p>
    <w:p w14:paraId="0CC20807" w14:textId="77777777" w:rsidR="003D61C0" w:rsidRDefault="003D61C0" w:rsidP="003D61C0">
      <w:pPr>
        <w:pStyle w:val="PL"/>
      </w:pPr>
      <w:r>
        <w:t xml:space="preserve">          description: &gt;</w:t>
      </w:r>
    </w:p>
    <w:p w14:paraId="0ABA9A03" w14:textId="77777777" w:rsidR="003D61C0" w:rsidRDefault="003D61C0" w:rsidP="003D61C0">
      <w:pPr>
        <w:pStyle w:val="PL"/>
      </w:pPr>
      <w:r>
        <w:t xml:space="preserve">            Represents the events to be reported according to the subscription to notifications</w:t>
      </w:r>
    </w:p>
    <w:p w14:paraId="33B311AC" w14:textId="77777777" w:rsidR="003D61C0" w:rsidRDefault="003D61C0" w:rsidP="003D61C0">
      <w:pPr>
        <w:pStyle w:val="PL"/>
      </w:pPr>
      <w:r>
        <w:t xml:space="preserve">            of VPLMN-specific URSP delivery outcome events.</w:t>
      </w:r>
    </w:p>
    <w:p w14:paraId="77B9D03E" w14:textId="77777777" w:rsidR="003D61C0" w:rsidRDefault="003D61C0" w:rsidP="003D61C0">
      <w:pPr>
        <w:pStyle w:val="PL"/>
      </w:pPr>
    </w:p>
    <w:p w14:paraId="2E76D5C8" w14:textId="77777777" w:rsidR="003D61C0" w:rsidRDefault="003D61C0" w:rsidP="003D61C0">
      <w:pPr>
        <w:pStyle w:val="PL"/>
      </w:pPr>
      <w:r>
        <w:t xml:space="preserve">    UePolicy:</w:t>
      </w:r>
    </w:p>
    <w:p w14:paraId="1FF42BDB" w14:textId="77777777" w:rsidR="003D61C0" w:rsidRDefault="003D61C0" w:rsidP="003D61C0">
      <w:pPr>
        <w:pStyle w:val="PL"/>
      </w:pPr>
      <w:r>
        <w:t xml:space="preserve">      $ref: 'TS29571_CommonData.yaml#/components/schemas/Bytes'</w:t>
      </w:r>
    </w:p>
    <w:p w14:paraId="75432DFF" w14:textId="77777777" w:rsidR="003D61C0" w:rsidRDefault="003D61C0" w:rsidP="003D61C0">
      <w:pPr>
        <w:pStyle w:val="PL"/>
      </w:pPr>
    </w:p>
    <w:p w14:paraId="2D488DBE" w14:textId="77777777" w:rsidR="003D61C0" w:rsidRDefault="003D61C0" w:rsidP="003D61C0">
      <w:pPr>
        <w:pStyle w:val="PL"/>
      </w:pPr>
      <w:r>
        <w:t xml:space="preserve">    UePolicyDeliveryResult:</w:t>
      </w:r>
    </w:p>
    <w:p w14:paraId="53728079" w14:textId="77777777" w:rsidR="003D61C0" w:rsidRDefault="003D61C0" w:rsidP="003D61C0">
      <w:pPr>
        <w:pStyle w:val="PL"/>
      </w:pPr>
      <w:r>
        <w:t xml:space="preserve">      $ref: 'TS29571_CommonData.yaml#/components/schemas/Bytes'</w:t>
      </w:r>
    </w:p>
    <w:p w14:paraId="6AB7829D" w14:textId="77777777" w:rsidR="003D61C0" w:rsidRDefault="003D61C0" w:rsidP="003D61C0">
      <w:pPr>
        <w:pStyle w:val="PL"/>
      </w:pPr>
    </w:p>
    <w:p w14:paraId="1D1AA704" w14:textId="77777777" w:rsidR="003D61C0" w:rsidRDefault="003D61C0" w:rsidP="003D61C0">
      <w:pPr>
        <w:pStyle w:val="PL"/>
      </w:pPr>
      <w:r>
        <w:t xml:space="preserve">    UePolicyRequest:</w:t>
      </w:r>
    </w:p>
    <w:p w14:paraId="22860019" w14:textId="77777777" w:rsidR="003D61C0" w:rsidRDefault="003D61C0" w:rsidP="003D61C0">
      <w:pPr>
        <w:pStyle w:val="PL"/>
      </w:pPr>
      <w:r>
        <w:t xml:space="preserve">      $ref: 'TS29571_CommonData.yaml#/components/schemas/Bytes'</w:t>
      </w:r>
    </w:p>
    <w:p w14:paraId="09BE890A" w14:textId="77777777" w:rsidR="003D61C0" w:rsidRDefault="003D61C0" w:rsidP="003D61C0">
      <w:pPr>
        <w:pStyle w:val="PL"/>
      </w:pPr>
    </w:p>
    <w:p w14:paraId="6D9C02D2" w14:textId="77777777" w:rsidR="003D61C0" w:rsidRDefault="003D61C0" w:rsidP="003D61C0">
      <w:pPr>
        <w:pStyle w:val="PL"/>
      </w:pPr>
      <w:r>
        <w:t xml:space="preserve">    RequestTrigger:</w:t>
      </w:r>
    </w:p>
    <w:p w14:paraId="1525295A" w14:textId="77777777" w:rsidR="003D61C0" w:rsidRDefault="003D61C0" w:rsidP="003D61C0">
      <w:pPr>
        <w:pStyle w:val="PL"/>
      </w:pPr>
      <w:r>
        <w:t xml:space="preserve">      anyOf:</w:t>
      </w:r>
    </w:p>
    <w:p w14:paraId="4DB02D4C" w14:textId="77777777" w:rsidR="003D61C0" w:rsidRDefault="003D61C0" w:rsidP="003D61C0">
      <w:pPr>
        <w:pStyle w:val="PL"/>
      </w:pPr>
      <w:r>
        <w:t xml:space="preserve">      - type: string</w:t>
      </w:r>
    </w:p>
    <w:p w14:paraId="7AC6A103" w14:textId="77777777" w:rsidR="003D61C0" w:rsidRDefault="003D61C0" w:rsidP="003D61C0">
      <w:pPr>
        <w:pStyle w:val="PL"/>
      </w:pPr>
      <w:r>
        <w:t xml:space="preserve">        enum:</w:t>
      </w:r>
    </w:p>
    <w:p w14:paraId="311BD937" w14:textId="77777777" w:rsidR="003D61C0" w:rsidRDefault="003D61C0" w:rsidP="003D61C0">
      <w:pPr>
        <w:pStyle w:val="PL"/>
      </w:pPr>
      <w:r>
        <w:t xml:space="preserve">          - LOC_CH</w:t>
      </w:r>
    </w:p>
    <w:p w14:paraId="1468E6D4" w14:textId="77777777" w:rsidR="003D61C0" w:rsidRDefault="003D61C0" w:rsidP="003D61C0">
      <w:pPr>
        <w:pStyle w:val="PL"/>
      </w:pPr>
      <w:r>
        <w:t xml:space="preserve">          - PRA_CH</w:t>
      </w:r>
    </w:p>
    <w:p w14:paraId="176C104F" w14:textId="77777777" w:rsidR="003D61C0" w:rsidRDefault="003D61C0" w:rsidP="003D61C0">
      <w:pPr>
        <w:pStyle w:val="PL"/>
      </w:pPr>
      <w:r>
        <w:t xml:space="preserve">          - UE_POLICY</w:t>
      </w:r>
    </w:p>
    <w:p w14:paraId="27BA7081" w14:textId="77777777" w:rsidR="003D61C0" w:rsidRDefault="003D61C0" w:rsidP="003D61C0">
      <w:pPr>
        <w:pStyle w:val="PL"/>
      </w:pPr>
      <w:r>
        <w:t xml:space="preserve">          - PLMN_CH</w:t>
      </w:r>
    </w:p>
    <w:p w14:paraId="367ADB7B" w14:textId="77777777" w:rsidR="003D61C0" w:rsidRDefault="003D61C0" w:rsidP="003D61C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2242D6A0" w14:textId="77777777" w:rsidR="003D61C0" w:rsidRDefault="003D61C0" w:rsidP="003D61C0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793082E6" w14:textId="77777777" w:rsidR="003D61C0" w:rsidRDefault="003D61C0" w:rsidP="003D61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551ABC65" w14:textId="77777777" w:rsidR="003D61C0" w:rsidRPr="002B7117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7DBA5EDB" w14:textId="77777777" w:rsidR="003D61C0" w:rsidRPr="002B7117" w:rsidRDefault="003D61C0" w:rsidP="003D61C0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71D5F489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38132B13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526842C1" w14:textId="77777777" w:rsidR="003D61C0" w:rsidRDefault="003D61C0" w:rsidP="003D61C0">
      <w:pPr>
        <w:pStyle w:val="PL"/>
      </w:pPr>
      <w:r>
        <w:t xml:space="preserve">          - FEAT_RENEG</w:t>
      </w:r>
    </w:p>
    <w:p w14:paraId="04D5D190" w14:textId="77777777" w:rsidR="003D61C0" w:rsidRDefault="003D61C0" w:rsidP="003D61C0">
      <w:pPr>
        <w:pStyle w:val="PL"/>
      </w:pPr>
      <w:r>
        <w:t xml:space="preserve">          - URSP_ENF_INFO</w:t>
      </w:r>
    </w:p>
    <w:p w14:paraId="19D546EC" w14:textId="77777777" w:rsidR="003D61C0" w:rsidRDefault="003D61C0" w:rsidP="003D61C0">
      <w:pPr>
        <w:pStyle w:val="PL"/>
      </w:pPr>
      <w:r>
        <w:t xml:space="preserve">          - ACCESS_TYPE_CH</w:t>
      </w:r>
    </w:p>
    <w:p w14:paraId="260E9BC2" w14:textId="77777777" w:rsidR="003D61C0" w:rsidRDefault="003D61C0" w:rsidP="003D61C0">
      <w:pPr>
        <w:pStyle w:val="PL"/>
      </w:pPr>
      <w:r>
        <w:t xml:space="preserve">      - type: string</w:t>
      </w:r>
    </w:p>
    <w:p w14:paraId="197A3B05" w14:textId="77777777" w:rsidR="003D61C0" w:rsidRDefault="003D61C0" w:rsidP="003D61C0">
      <w:pPr>
        <w:pStyle w:val="PL"/>
      </w:pPr>
      <w:r>
        <w:t xml:space="preserve">        description: &gt;</w:t>
      </w:r>
    </w:p>
    <w:p w14:paraId="0136E49E" w14:textId="77777777" w:rsidR="003D61C0" w:rsidRDefault="003D61C0" w:rsidP="003D61C0">
      <w:pPr>
        <w:pStyle w:val="PL"/>
      </w:pPr>
      <w:r>
        <w:t xml:space="preserve">          This string provides forward-compatibility with future</w:t>
      </w:r>
    </w:p>
    <w:p w14:paraId="31ED44E9" w14:textId="77777777" w:rsidR="003D61C0" w:rsidRDefault="003D61C0" w:rsidP="003D61C0">
      <w:pPr>
        <w:pStyle w:val="PL"/>
      </w:pPr>
      <w:r>
        <w:t xml:space="preserve">          extensions to the enumeration but is not used to encode</w:t>
      </w:r>
    </w:p>
    <w:p w14:paraId="76796B5F" w14:textId="77777777" w:rsidR="003D61C0" w:rsidRDefault="003D61C0" w:rsidP="003D61C0">
      <w:pPr>
        <w:pStyle w:val="PL"/>
      </w:pPr>
      <w:r>
        <w:t xml:space="preserve">          content defined in the present version of this API.</w:t>
      </w:r>
    </w:p>
    <w:p w14:paraId="2B1900DB" w14:textId="77777777" w:rsidR="003D61C0" w:rsidRDefault="003D61C0" w:rsidP="003D61C0">
      <w:pPr>
        <w:pStyle w:val="PL"/>
      </w:pPr>
      <w:r>
        <w:t xml:space="preserve">      description: |</w:t>
      </w:r>
    </w:p>
    <w:p w14:paraId="79428BA0" w14:textId="77777777" w:rsidR="003D61C0" w:rsidRDefault="003D61C0" w:rsidP="003D61C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08F37090" w14:textId="77777777" w:rsidR="003D61C0" w:rsidRDefault="003D61C0" w:rsidP="003D61C0">
      <w:pPr>
        <w:pStyle w:val="PL"/>
      </w:pPr>
      <w:r>
        <w:t xml:space="preserve">        Possible values are:</w:t>
      </w:r>
    </w:p>
    <w:p w14:paraId="7E320C77" w14:textId="77777777" w:rsidR="003D61C0" w:rsidRDefault="003D61C0" w:rsidP="003D61C0">
      <w:pPr>
        <w:pStyle w:val="PL"/>
      </w:pPr>
      <w:r>
        <w:t xml:space="preserve">        - LOC_CH: Location change (tracking area). The tracking area of the UE has changed.</w:t>
      </w:r>
    </w:p>
    <w:p w14:paraId="61152E5C" w14:textId="77777777" w:rsidR="003D61C0" w:rsidRDefault="003D61C0" w:rsidP="003D61C0">
      <w:pPr>
        <w:pStyle w:val="PL"/>
      </w:pPr>
      <w:r>
        <w:t xml:space="preserve">        - PRA_CH: Change of UE presence in PRA. The AMF reports the current presence status</w:t>
      </w:r>
    </w:p>
    <w:p w14:paraId="04A06674" w14:textId="77777777" w:rsidR="003D61C0" w:rsidRDefault="003D61C0" w:rsidP="003D61C0">
      <w:pPr>
        <w:pStyle w:val="PL"/>
      </w:pPr>
      <w:r>
        <w:t xml:space="preserve">          of the UE in a Presence Reporting Area, and notifies that the UE enters/leaves the </w:t>
      </w:r>
    </w:p>
    <w:p w14:paraId="18871A41" w14:textId="77777777" w:rsidR="003D61C0" w:rsidRDefault="003D61C0" w:rsidP="003D61C0">
      <w:pPr>
        <w:pStyle w:val="PL"/>
      </w:pPr>
      <w:r>
        <w:t xml:space="preserve">          Presence Reporting Area.</w:t>
      </w:r>
    </w:p>
    <w:p w14:paraId="1206E63D" w14:textId="77777777" w:rsidR="003D61C0" w:rsidRDefault="003D61C0" w:rsidP="003D61C0">
      <w:pPr>
        <w:pStyle w:val="PL"/>
      </w:pPr>
      <w:r>
        <w:t xml:space="preserve">        - UE_POLICY: A MANAGE UE POLICY COMPLETE message or a MANAGE UE POLICY COMMAND REJECT</w:t>
      </w:r>
    </w:p>
    <w:p w14:paraId="2DBB7599" w14:textId="77777777" w:rsidR="003D61C0" w:rsidRDefault="003D61C0" w:rsidP="003D61C0">
      <w:pPr>
        <w:pStyle w:val="PL"/>
      </w:pPr>
      <w:r>
        <w:t xml:space="preserve">          message, as defined in Annex D.5 of 3GPP TS 24.501 or a "UE POLICY PROVISIONING REQUEST"</w:t>
      </w:r>
    </w:p>
    <w:p w14:paraId="0B9B3458" w14:textId="77777777" w:rsidR="003D61C0" w:rsidRDefault="003D61C0" w:rsidP="003D61C0">
      <w:pPr>
        <w:pStyle w:val="PL"/>
      </w:pPr>
      <w:r>
        <w:t xml:space="preserve">          message, as defined in clause 7.2.1.1 of 3GPP TS 24.587, has been received by the AMF</w:t>
      </w:r>
    </w:p>
    <w:p w14:paraId="5C33CB90" w14:textId="77777777" w:rsidR="003D61C0" w:rsidRDefault="003D61C0" w:rsidP="003D61C0">
      <w:pPr>
        <w:pStyle w:val="PL"/>
      </w:pPr>
      <w:r>
        <w:t xml:space="preserve">          and is being forwarded.</w:t>
      </w:r>
    </w:p>
    <w:p w14:paraId="4A154AF9" w14:textId="77777777" w:rsidR="003D61C0" w:rsidRDefault="003D61C0" w:rsidP="003D61C0">
      <w:pPr>
        <w:pStyle w:val="PL"/>
      </w:pPr>
      <w:r>
        <w:t xml:space="preserve">        - PLMN_CH: PLMN change. the serving PLMN of UE has changed.</w:t>
      </w:r>
    </w:p>
    <w:p w14:paraId="2DEA0F5F" w14:textId="77777777" w:rsidR="003D61C0" w:rsidRDefault="003D61C0" w:rsidP="003D61C0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075C6BFC" w14:textId="77777777" w:rsidR="003D61C0" w:rsidRDefault="003D61C0" w:rsidP="003D61C0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7FA7460F" w14:textId="77777777" w:rsidR="003D61C0" w:rsidRDefault="003D61C0" w:rsidP="003D61C0">
      <w:pPr>
        <w:pStyle w:val="PL"/>
      </w:pPr>
      <w:r>
        <w:t xml:space="preserve">          control request</w:t>
      </w:r>
    </w:p>
    <w:p w14:paraId="4F37B166" w14:textId="77777777" w:rsidR="003D61C0" w:rsidRDefault="003D61C0" w:rsidP="003D61C0">
      <w:pPr>
        <w:pStyle w:val="PL"/>
      </w:pPr>
      <w:r>
        <w:t xml:space="preserve">          trigger does not require a subscription.</w:t>
      </w:r>
    </w:p>
    <w:p w14:paraId="269D6AF3" w14:textId="77777777" w:rsidR="003D61C0" w:rsidRDefault="003D61C0" w:rsidP="003D61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001CBE67" w14:textId="77777777" w:rsidR="003D61C0" w:rsidRDefault="003D61C0" w:rsidP="003D61C0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69C12BE3" w14:textId="77777777" w:rsidR="003D61C0" w:rsidRDefault="003D61C0" w:rsidP="003D61C0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32BDA5B1" w14:textId="77777777" w:rsidR="003D61C0" w:rsidRPr="002A2828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308A53B0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45B95F5A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738BE66B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59139832" w14:textId="77777777" w:rsidR="003D61C0" w:rsidRPr="00844F6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5FC2A3C8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491225E5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58448DCB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59008926" w14:textId="77777777" w:rsidR="003D61C0" w:rsidRDefault="003D61C0" w:rsidP="003D61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049A5FEF" w14:textId="77777777" w:rsidR="003D61C0" w:rsidRDefault="003D61C0" w:rsidP="003D61C0">
      <w:pPr>
        <w:pStyle w:val="PL"/>
      </w:pPr>
      <w:r>
        <w:rPr>
          <w:lang w:eastAsia="zh-CN"/>
        </w:rPr>
        <w:t xml:space="preserve">          re-negotiation.</w:t>
      </w:r>
    </w:p>
    <w:p w14:paraId="315F013B" w14:textId="77777777" w:rsidR="003D61C0" w:rsidRDefault="003D61C0" w:rsidP="003D61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>enforcement information for one or more</w:t>
      </w:r>
    </w:p>
    <w:p w14:paraId="24BF111F" w14:textId="77777777" w:rsidR="003D61C0" w:rsidRDefault="003D61C0" w:rsidP="003D61C0">
      <w:pPr>
        <w:pStyle w:val="PL"/>
      </w:pPr>
      <w:r>
        <w:rPr>
          <w:lang w:eastAsia="zh-CN"/>
        </w:rPr>
        <w:t xml:space="preserve">         </w:t>
      </w:r>
      <w:r w:rsidRPr="00686C84">
        <w:rPr>
          <w:lang w:eastAsia="zh-CN"/>
        </w:rPr>
        <w:t xml:space="preserve"> URSP</w:t>
      </w:r>
      <w:r>
        <w:rPr>
          <w:lang w:eastAsia="zh-CN"/>
        </w:rPr>
        <w:t xml:space="preserve"> </w:t>
      </w:r>
      <w:r w:rsidRPr="00686C84">
        <w:rPr>
          <w:lang w:eastAsia="zh-CN"/>
        </w:rPr>
        <w:t xml:space="preserve">rules. This trigger </w:t>
      </w:r>
      <w:r>
        <w:rPr>
          <w:lang w:eastAsia="zh-CN"/>
        </w:rPr>
        <w:t>applies in roaming scenarios and to the V-PCF.</w:t>
      </w:r>
    </w:p>
    <w:p w14:paraId="5100A030" w14:textId="77777777" w:rsidR="003D61C0" w:rsidRDefault="003D61C0" w:rsidP="003D61C0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200E27AF" w14:textId="77777777" w:rsidR="003D61C0" w:rsidRDefault="003D61C0" w:rsidP="003D61C0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5A151AAC" w14:textId="77777777" w:rsidR="003D61C0" w:rsidRDefault="003D61C0" w:rsidP="003D61C0">
      <w:pPr>
        <w:pStyle w:val="PL"/>
      </w:pPr>
    </w:p>
    <w:p w14:paraId="76AD17DD" w14:textId="77777777" w:rsidR="003D61C0" w:rsidRDefault="003D61C0" w:rsidP="003D61C0">
      <w:pPr>
        <w:pStyle w:val="PL"/>
      </w:pPr>
      <w:r>
        <w:t xml:space="preserve">    PolicyAssociationReleaseCause:</w:t>
      </w:r>
    </w:p>
    <w:p w14:paraId="69798240" w14:textId="77777777" w:rsidR="003D61C0" w:rsidRDefault="003D61C0" w:rsidP="003D61C0">
      <w:pPr>
        <w:pStyle w:val="PL"/>
      </w:pPr>
      <w:r>
        <w:t xml:space="preserve">      anyOf:</w:t>
      </w:r>
    </w:p>
    <w:p w14:paraId="7586D2F3" w14:textId="77777777" w:rsidR="003D61C0" w:rsidRDefault="003D61C0" w:rsidP="003D61C0">
      <w:pPr>
        <w:pStyle w:val="PL"/>
      </w:pPr>
      <w:r>
        <w:t xml:space="preserve">      - type: string</w:t>
      </w:r>
    </w:p>
    <w:p w14:paraId="50579E3A" w14:textId="77777777" w:rsidR="003D61C0" w:rsidRDefault="003D61C0" w:rsidP="003D61C0">
      <w:pPr>
        <w:pStyle w:val="PL"/>
      </w:pPr>
      <w:r>
        <w:t xml:space="preserve">        enum:</w:t>
      </w:r>
    </w:p>
    <w:p w14:paraId="4C5DEAEA" w14:textId="77777777" w:rsidR="003D61C0" w:rsidRDefault="003D61C0" w:rsidP="003D61C0">
      <w:pPr>
        <w:pStyle w:val="PL"/>
      </w:pPr>
      <w:r>
        <w:t xml:space="preserve">          - UNSPECIFIED</w:t>
      </w:r>
    </w:p>
    <w:p w14:paraId="4A09F6AA" w14:textId="77777777" w:rsidR="003D61C0" w:rsidRDefault="003D61C0" w:rsidP="003D61C0">
      <w:pPr>
        <w:pStyle w:val="PL"/>
      </w:pPr>
      <w:r>
        <w:t xml:space="preserve">          - UE_SUBSCRIPTION</w:t>
      </w:r>
    </w:p>
    <w:p w14:paraId="7B48A18F" w14:textId="77777777" w:rsidR="003D61C0" w:rsidRDefault="003D61C0" w:rsidP="003D61C0">
      <w:pPr>
        <w:pStyle w:val="PL"/>
      </w:pPr>
      <w:r>
        <w:t xml:space="preserve">          - INSUFFICIENT_RES</w:t>
      </w:r>
    </w:p>
    <w:p w14:paraId="2C6AE7EE" w14:textId="77777777" w:rsidR="003D61C0" w:rsidRDefault="003D61C0" w:rsidP="003D61C0">
      <w:pPr>
        <w:pStyle w:val="PL"/>
      </w:pPr>
      <w:r>
        <w:lastRenderedPageBreak/>
        <w:t xml:space="preserve">      - type: string</w:t>
      </w:r>
    </w:p>
    <w:p w14:paraId="1C506E67" w14:textId="77777777" w:rsidR="003D61C0" w:rsidRDefault="003D61C0" w:rsidP="003D61C0">
      <w:pPr>
        <w:pStyle w:val="PL"/>
      </w:pPr>
      <w:r>
        <w:t xml:space="preserve">        description: &gt;</w:t>
      </w:r>
    </w:p>
    <w:p w14:paraId="54A83032" w14:textId="77777777" w:rsidR="003D61C0" w:rsidRDefault="003D61C0" w:rsidP="003D61C0">
      <w:pPr>
        <w:pStyle w:val="PL"/>
      </w:pPr>
      <w:r>
        <w:t xml:space="preserve">          This string provides forward-compatibility with future</w:t>
      </w:r>
    </w:p>
    <w:p w14:paraId="534DD2A4" w14:textId="77777777" w:rsidR="003D61C0" w:rsidRDefault="003D61C0" w:rsidP="003D61C0">
      <w:pPr>
        <w:pStyle w:val="PL"/>
      </w:pPr>
      <w:r>
        <w:t xml:space="preserve">          extensions to the enumeration but is not used to encode</w:t>
      </w:r>
    </w:p>
    <w:p w14:paraId="6B96CDAB" w14:textId="77777777" w:rsidR="003D61C0" w:rsidRDefault="003D61C0" w:rsidP="003D61C0">
      <w:pPr>
        <w:pStyle w:val="PL"/>
      </w:pPr>
      <w:r>
        <w:t xml:space="preserve">          content defined in the present version of this API.</w:t>
      </w:r>
    </w:p>
    <w:p w14:paraId="135D0F23" w14:textId="77777777" w:rsidR="003D61C0" w:rsidRDefault="003D61C0" w:rsidP="003D61C0">
      <w:pPr>
        <w:pStyle w:val="PL"/>
      </w:pPr>
      <w:r>
        <w:t xml:space="preserve">      description: |</w:t>
      </w:r>
    </w:p>
    <w:p w14:paraId="741A687C" w14:textId="77777777" w:rsidR="003D61C0" w:rsidRDefault="003D61C0" w:rsidP="003D61C0">
      <w:pPr>
        <w:pStyle w:val="PL"/>
      </w:pPr>
      <w:r>
        <w:t xml:space="preserve">        Represents the cause why the PCF requests the policy association termination.  </w:t>
      </w:r>
    </w:p>
    <w:p w14:paraId="342754C9" w14:textId="77777777" w:rsidR="003D61C0" w:rsidRDefault="003D61C0" w:rsidP="003D61C0">
      <w:pPr>
        <w:pStyle w:val="PL"/>
      </w:pPr>
      <w:r>
        <w:t xml:space="preserve">        Possible values are:</w:t>
      </w:r>
    </w:p>
    <w:p w14:paraId="63EC60AF" w14:textId="77777777" w:rsidR="003D61C0" w:rsidRDefault="003D61C0" w:rsidP="003D61C0">
      <w:pPr>
        <w:pStyle w:val="PL"/>
      </w:pPr>
      <w:r>
        <w:t xml:space="preserve">        - UNSPECIFIED: This value is used for unspecified reasons.</w:t>
      </w:r>
    </w:p>
    <w:p w14:paraId="7E460637" w14:textId="77777777" w:rsidR="003D61C0" w:rsidRDefault="003D61C0" w:rsidP="003D61C0">
      <w:pPr>
        <w:pStyle w:val="PL"/>
      </w:pPr>
      <w:r>
        <w:t xml:space="preserve">        - UE_SUBSCRIPTION: This value is used to indicate that the policy association needs to be</w:t>
      </w:r>
    </w:p>
    <w:p w14:paraId="5F697AB8" w14:textId="77777777" w:rsidR="003D61C0" w:rsidRDefault="003D61C0" w:rsidP="003D61C0">
      <w:pPr>
        <w:pStyle w:val="PL"/>
      </w:pPr>
      <w:r>
        <w:t xml:space="preserve">          terminated because the subscription of UE has changed (e.g. was removed).</w:t>
      </w:r>
    </w:p>
    <w:p w14:paraId="6C95BFBB" w14:textId="77777777" w:rsidR="003D61C0" w:rsidRDefault="003D61C0" w:rsidP="003D61C0">
      <w:pPr>
        <w:pStyle w:val="PL"/>
      </w:pPr>
      <w:r>
        <w:t xml:space="preserve">        - INSUFFICIENT_RES: This value is used to indicate that the server is overloaded and needs</w:t>
      </w:r>
    </w:p>
    <w:p w14:paraId="47E94F6F" w14:textId="77777777" w:rsidR="003D61C0" w:rsidRDefault="003D61C0" w:rsidP="003D61C0">
      <w:pPr>
        <w:pStyle w:val="PL"/>
      </w:pPr>
      <w:r>
        <w:t xml:space="preserve">          to abort the policy association.</w:t>
      </w:r>
    </w:p>
    <w:p w14:paraId="5C9941BE" w14:textId="77777777" w:rsidR="003D61C0" w:rsidRDefault="003D61C0" w:rsidP="003D61C0">
      <w:pPr>
        <w:pStyle w:val="PL"/>
      </w:pPr>
    </w:p>
    <w:p w14:paraId="7E7C0FDA" w14:textId="77777777" w:rsidR="003D61C0" w:rsidRDefault="003D61C0" w:rsidP="003D61C0">
      <w:pPr>
        <w:pStyle w:val="PL"/>
      </w:pPr>
      <w:r>
        <w:t xml:space="preserve">    Pc5Capability:</w:t>
      </w:r>
    </w:p>
    <w:p w14:paraId="78792BBB" w14:textId="77777777" w:rsidR="003D61C0" w:rsidRDefault="003D61C0" w:rsidP="003D61C0">
      <w:pPr>
        <w:pStyle w:val="PL"/>
      </w:pPr>
      <w:r>
        <w:t xml:space="preserve">      anyOf:</w:t>
      </w:r>
    </w:p>
    <w:p w14:paraId="5B8FA9C8" w14:textId="77777777" w:rsidR="003D61C0" w:rsidRDefault="003D61C0" w:rsidP="003D61C0">
      <w:pPr>
        <w:pStyle w:val="PL"/>
      </w:pPr>
      <w:r>
        <w:t xml:space="preserve">      - type: string</w:t>
      </w:r>
    </w:p>
    <w:p w14:paraId="31713972" w14:textId="77777777" w:rsidR="003D61C0" w:rsidRDefault="003D61C0" w:rsidP="003D61C0">
      <w:pPr>
        <w:pStyle w:val="PL"/>
      </w:pPr>
      <w:r>
        <w:t xml:space="preserve">        enum:</w:t>
      </w:r>
    </w:p>
    <w:p w14:paraId="5FB59172" w14:textId="77777777" w:rsidR="003D61C0" w:rsidRDefault="003D61C0" w:rsidP="003D61C0">
      <w:pPr>
        <w:pStyle w:val="PL"/>
      </w:pPr>
      <w:r>
        <w:t xml:space="preserve">          - LTE_PC5</w:t>
      </w:r>
    </w:p>
    <w:p w14:paraId="5399A3BF" w14:textId="77777777" w:rsidR="003D61C0" w:rsidRDefault="003D61C0" w:rsidP="003D61C0">
      <w:pPr>
        <w:pStyle w:val="PL"/>
      </w:pPr>
      <w:r>
        <w:t xml:space="preserve">          - NR_PC5</w:t>
      </w:r>
    </w:p>
    <w:p w14:paraId="482BAE5A" w14:textId="77777777" w:rsidR="003D61C0" w:rsidRDefault="003D61C0" w:rsidP="003D61C0">
      <w:pPr>
        <w:pStyle w:val="PL"/>
      </w:pPr>
      <w:r>
        <w:t xml:space="preserve">          - LTE_NR_PC5</w:t>
      </w:r>
    </w:p>
    <w:p w14:paraId="4ECC95FA" w14:textId="77777777" w:rsidR="003D61C0" w:rsidRDefault="003D61C0" w:rsidP="003D61C0">
      <w:pPr>
        <w:pStyle w:val="PL"/>
      </w:pPr>
      <w:r>
        <w:t xml:space="preserve">      - type: string</w:t>
      </w:r>
    </w:p>
    <w:p w14:paraId="19A26526" w14:textId="77777777" w:rsidR="003D61C0" w:rsidRDefault="003D61C0" w:rsidP="003D61C0">
      <w:pPr>
        <w:pStyle w:val="PL"/>
      </w:pPr>
      <w:r>
        <w:t xml:space="preserve">        description: &gt;</w:t>
      </w:r>
    </w:p>
    <w:p w14:paraId="060F27AB" w14:textId="77777777" w:rsidR="003D61C0" w:rsidRDefault="003D61C0" w:rsidP="003D61C0">
      <w:pPr>
        <w:pStyle w:val="PL"/>
      </w:pPr>
      <w:r>
        <w:t xml:space="preserve">          This string provides forward-compatibility with future</w:t>
      </w:r>
    </w:p>
    <w:p w14:paraId="0E717BD4" w14:textId="77777777" w:rsidR="003D61C0" w:rsidRDefault="003D61C0" w:rsidP="003D61C0">
      <w:pPr>
        <w:pStyle w:val="PL"/>
      </w:pPr>
      <w:r>
        <w:t xml:space="preserve">          extensions to the enumeration but is not used to encode</w:t>
      </w:r>
    </w:p>
    <w:p w14:paraId="32A82A0A" w14:textId="77777777" w:rsidR="003D61C0" w:rsidRDefault="003D61C0" w:rsidP="003D61C0">
      <w:pPr>
        <w:pStyle w:val="PL"/>
      </w:pPr>
      <w:r>
        <w:t xml:space="preserve">          content defined in the present version of this API.</w:t>
      </w:r>
    </w:p>
    <w:p w14:paraId="78619A0C" w14:textId="77777777" w:rsidR="003D61C0" w:rsidRDefault="003D61C0" w:rsidP="003D61C0">
      <w:pPr>
        <w:pStyle w:val="PL"/>
      </w:pPr>
      <w:r>
        <w:t xml:space="preserve">      description: |</w:t>
      </w:r>
    </w:p>
    <w:p w14:paraId="535FA516" w14:textId="77777777" w:rsidR="003D61C0" w:rsidRDefault="003D61C0" w:rsidP="003D61C0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or A2X communications </w:t>
      </w:r>
      <w:r>
        <w:rPr>
          <w:lang w:eastAsia="ko-KR"/>
        </w:rPr>
        <w:t>over</w:t>
      </w:r>
    </w:p>
    <w:p w14:paraId="174D1808" w14:textId="77777777" w:rsidR="003D61C0" w:rsidRDefault="003D61C0" w:rsidP="003D61C0">
      <w:pPr>
        <w:pStyle w:val="PL"/>
      </w:pPr>
      <w:r>
        <w:rPr>
          <w:lang w:eastAsia="ko-KR"/>
        </w:rPr>
        <w:t xml:space="preserve">        PC5 reference point.  </w:t>
      </w:r>
    </w:p>
    <w:p w14:paraId="039FB8FC" w14:textId="77777777" w:rsidR="003D61C0" w:rsidRDefault="003D61C0" w:rsidP="003D61C0">
      <w:pPr>
        <w:pStyle w:val="PL"/>
      </w:pPr>
      <w:r>
        <w:t xml:space="preserve">        Possible values are:</w:t>
      </w:r>
    </w:p>
    <w:p w14:paraId="2188595D" w14:textId="77777777" w:rsidR="003D61C0" w:rsidRDefault="003D61C0" w:rsidP="003D61C0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06D91902" w14:textId="77777777" w:rsidR="003D61C0" w:rsidRDefault="003D61C0" w:rsidP="003D61C0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or A2X communications over the PC5 reference point</w:t>
      </w:r>
    </w:p>
    <w:p w14:paraId="51A11B7F" w14:textId="77777777" w:rsidR="003D61C0" w:rsidRDefault="003D61C0" w:rsidP="003D61C0">
      <w:pPr>
        <w:pStyle w:val="PL"/>
      </w:pPr>
    </w:p>
    <w:p w14:paraId="2CA8B2B3" w14:textId="77777777" w:rsidR="003D61C0" w:rsidRDefault="003D61C0" w:rsidP="003D61C0">
      <w:pPr>
        <w:pStyle w:val="PL"/>
        <w:rPr>
          <w:lang w:eastAsia="zh-CN"/>
        </w:rPr>
      </w:pPr>
    </w:p>
    <w:p w14:paraId="5EDC5584" w14:textId="77777777" w:rsidR="003D61C0" w:rsidRDefault="003D61C0" w:rsidP="003D61C0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45C996A6" w14:textId="77777777" w:rsidR="003D61C0" w:rsidRDefault="003D61C0" w:rsidP="003D61C0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61A53525" w14:textId="77777777" w:rsidR="003D61C0" w:rsidRDefault="003D61C0" w:rsidP="003D61C0">
      <w:pPr>
        <w:pStyle w:val="PL"/>
      </w:pPr>
      <w:r>
        <w:rPr>
          <w:lang w:eastAsia="zh-CN"/>
        </w:rPr>
        <w:t xml:space="preserve">          or A2X communications </w:t>
      </w:r>
      <w:r>
        <w:rPr>
          <w:lang w:eastAsia="ko-KR"/>
        </w:rPr>
        <w:t>over the PC5 reference point.</w:t>
      </w:r>
    </w:p>
    <w:p w14:paraId="19F4BA4A" w14:textId="77777777" w:rsidR="003D61C0" w:rsidRDefault="003D61C0" w:rsidP="003D61C0">
      <w:pPr>
        <w:pStyle w:val="PL"/>
      </w:pPr>
      <w:r>
        <w:t xml:space="preserve">        - LTE_NR_PC5: This value is used to indicate that UE supports both PC5 LTE and NR RAT for</w:t>
      </w:r>
    </w:p>
    <w:p w14:paraId="5C9B674C" w14:textId="77777777" w:rsidR="003D61C0" w:rsidRDefault="003D61C0" w:rsidP="003D61C0">
      <w:pPr>
        <w:pStyle w:val="PL"/>
      </w:pPr>
      <w:r>
        <w:t xml:space="preserve">          </w:t>
      </w:r>
      <w:r>
        <w:rPr>
          <w:lang w:eastAsia="zh-CN"/>
        </w:rPr>
        <w:t xml:space="preserve">V2X communications or A2X communications </w:t>
      </w:r>
      <w:r>
        <w:rPr>
          <w:lang w:eastAsia="ko-KR"/>
        </w:rPr>
        <w:t>over the PC5 reference point.</w:t>
      </w:r>
    </w:p>
    <w:p w14:paraId="50D6B436" w14:textId="77777777" w:rsidR="003D61C0" w:rsidRDefault="003D61C0" w:rsidP="003D61C0">
      <w:pPr>
        <w:pStyle w:val="PL"/>
      </w:pPr>
    </w:p>
    <w:p w14:paraId="57CC6125" w14:textId="77777777" w:rsidR="003D61C0" w:rsidRDefault="003D61C0" w:rsidP="003D61C0">
      <w:pPr>
        <w:pStyle w:val="PL"/>
      </w:pPr>
      <w:r>
        <w:t xml:space="preserve">    ProSeCapability:</w:t>
      </w:r>
    </w:p>
    <w:p w14:paraId="56B7A700" w14:textId="77777777" w:rsidR="003D61C0" w:rsidRDefault="003D61C0" w:rsidP="003D61C0">
      <w:pPr>
        <w:pStyle w:val="PL"/>
      </w:pPr>
      <w:r>
        <w:t xml:space="preserve">      anyOf:</w:t>
      </w:r>
    </w:p>
    <w:p w14:paraId="5E8E8DAE" w14:textId="77777777" w:rsidR="003D61C0" w:rsidRDefault="003D61C0" w:rsidP="003D61C0">
      <w:pPr>
        <w:pStyle w:val="PL"/>
      </w:pPr>
      <w:r>
        <w:t xml:space="preserve">      - type: string</w:t>
      </w:r>
    </w:p>
    <w:p w14:paraId="1DDE2E85" w14:textId="77777777" w:rsidR="003D61C0" w:rsidRDefault="003D61C0" w:rsidP="003D61C0">
      <w:pPr>
        <w:pStyle w:val="PL"/>
      </w:pPr>
      <w:r>
        <w:t xml:space="preserve">        enum:</w:t>
      </w:r>
    </w:p>
    <w:p w14:paraId="6FAB63C7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1D1FC3BA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66A488EA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51256AC0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237D1740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10F1C161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25945286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462E9F91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05AC630F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4160E0B6" w14:textId="77777777" w:rsidR="003D61C0" w:rsidRDefault="003D61C0" w:rsidP="003D61C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3C996AAD" w14:textId="77777777" w:rsidR="003D61C0" w:rsidRDefault="003D61C0" w:rsidP="003D61C0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649E5067" w14:textId="77777777" w:rsidR="003D61C0" w:rsidRDefault="003D61C0" w:rsidP="003D61C0">
      <w:pPr>
        <w:pStyle w:val="PL"/>
      </w:pPr>
      <w:r>
        <w:t xml:space="preserve">        description: &gt;</w:t>
      </w:r>
    </w:p>
    <w:p w14:paraId="287F6C4A" w14:textId="77777777" w:rsidR="003D61C0" w:rsidRDefault="003D61C0" w:rsidP="003D61C0">
      <w:pPr>
        <w:pStyle w:val="PL"/>
      </w:pPr>
      <w:r>
        <w:t xml:space="preserve">          This string provides forward-compatibility with future</w:t>
      </w:r>
    </w:p>
    <w:p w14:paraId="3B6A29CD" w14:textId="77777777" w:rsidR="003D61C0" w:rsidRDefault="003D61C0" w:rsidP="003D61C0">
      <w:pPr>
        <w:pStyle w:val="PL"/>
      </w:pPr>
      <w:r>
        <w:t xml:space="preserve">          extensions to the enumeration but is not used to encode</w:t>
      </w:r>
    </w:p>
    <w:p w14:paraId="72D26BEB" w14:textId="77777777" w:rsidR="003D61C0" w:rsidRDefault="003D61C0" w:rsidP="003D61C0">
      <w:pPr>
        <w:pStyle w:val="PL"/>
      </w:pPr>
      <w:r>
        <w:t xml:space="preserve">          the content defined in the present version of this API.</w:t>
      </w:r>
    </w:p>
    <w:p w14:paraId="0D831D65" w14:textId="77777777" w:rsidR="003D61C0" w:rsidRDefault="003D61C0" w:rsidP="003D61C0">
      <w:pPr>
        <w:pStyle w:val="PL"/>
      </w:pPr>
      <w:r>
        <w:t xml:space="preserve">      description: |</w:t>
      </w:r>
    </w:p>
    <w:p w14:paraId="7A0B6B74" w14:textId="77777777" w:rsidR="003D61C0" w:rsidRDefault="003D61C0" w:rsidP="003D61C0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23263116" w14:textId="77777777" w:rsidR="003D61C0" w:rsidRDefault="003D61C0" w:rsidP="003D61C0">
      <w:pPr>
        <w:pStyle w:val="PL"/>
      </w:pPr>
      <w:r>
        <w:t xml:space="preserve">        Possible values are:</w:t>
      </w:r>
    </w:p>
    <w:p w14:paraId="0B35DADC" w14:textId="77777777" w:rsidR="003D61C0" w:rsidRDefault="003D61C0" w:rsidP="003D61C0">
      <w:pPr>
        <w:pStyle w:val="PL"/>
      </w:pPr>
      <w:r>
        <w:t xml:space="preserve">        - PROSE_DD: This value is used to indicate that 5G ProSe Direct Discovery is supported</w:t>
      </w:r>
    </w:p>
    <w:p w14:paraId="2C19D070" w14:textId="77777777" w:rsidR="003D61C0" w:rsidRDefault="003D61C0" w:rsidP="003D61C0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755E1A19" w14:textId="77777777" w:rsidR="003D61C0" w:rsidRDefault="003D61C0" w:rsidP="003D61C0">
      <w:pPr>
        <w:pStyle w:val="PL"/>
      </w:pPr>
      <w:r>
        <w:t xml:space="preserve">        - PROSE_DC: This value is used to indicate that 5G ProSe Direct Communication is supported</w:t>
      </w:r>
    </w:p>
    <w:p w14:paraId="361C20E0" w14:textId="77777777" w:rsidR="003D61C0" w:rsidRDefault="003D61C0" w:rsidP="003D61C0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70260B83" w14:textId="77777777" w:rsidR="003D61C0" w:rsidRDefault="003D61C0" w:rsidP="003D61C0">
      <w:pPr>
        <w:pStyle w:val="PL"/>
      </w:pPr>
      <w:r>
        <w:t xml:space="preserve">        - PROSE_L2_U2N_RELAY: This value is used to indicate that Layer-2 5G ProSe UE-to-Network</w:t>
      </w:r>
    </w:p>
    <w:p w14:paraId="7E948E22" w14:textId="77777777" w:rsidR="003D61C0" w:rsidRDefault="003D61C0" w:rsidP="003D61C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41D9DC6" w14:textId="77777777" w:rsidR="003D61C0" w:rsidRDefault="003D61C0" w:rsidP="003D61C0">
      <w:pPr>
        <w:pStyle w:val="PL"/>
      </w:pPr>
      <w:r>
        <w:t xml:space="preserve">        - PROSE_L3_U2N_RELAY: This value is used to indicate that Layer-3 5G ProSe UE-to-Network</w:t>
      </w:r>
    </w:p>
    <w:p w14:paraId="1F3A6C4E" w14:textId="77777777" w:rsidR="003D61C0" w:rsidRDefault="003D61C0" w:rsidP="003D61C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F59A8BB" w14:textId="77777777" w:rsidR="003D61C0" w:rsidRDefault="003D61C0" w:rsidP="003D61C0">
      <w:pPr>
        <w:pStyle w:val="PL"/>
      </w:pPr>
      <w:r>
        <w:t xml:space="preserve">        - PROSE_L2_REMOTE_UE: This value is used to indicate that Layer-2 5G ProSe Remote UE is</w:t>
      </w:r>
    </w:p>
    <w:p w14:paraId="4DAAD0D8" w14:textId="77777777" w:rsidR="003D61C0" w:rsidRDefault="003D61C0" w:rsidP="003D61C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D1AD02D" w14:textId="77777777" w:rsidR="003D61C0" w:rsidRDefault="003D61C0" w:rsidP="003D61C0">
      <w:pPr>
        <w:pStyle w:val="PL"/>
      </w:pPr>
      <w:r>
        <w:t xml:space="preserve">        - PROSE_L3_REMOTE_UE: This value is used to indicate that Layer-3 5G ProSe Remote UE is</w:t>
      </w:r>
    </w:p>
    <w:p w14:paraId="78B122CA" w14:textId="77777777" w:rsidR="003D61C0" w:rsidRDefault="003D61C0" w:rsidP="003D61C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E90946C" w14:textId="77777777" w:rsidR="003D61C0" w:rsidRDefault="003D61C0" w:rsidP="003D61C0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4B9AC295" w14:textId="77777777" w:rsidR="003D61C0" w:rsidRDefault="003D61C0" w:rsidP="003D61C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0B27B5AF" w14:textId="77777777" w:rsidR="003D61C0" w:rsidRDefault="003D61C0" w:rsidP="003D61C0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0D71AF1A" w14:textId="77777777" w:rsidR="003D61C0" w:rsidRDefault="003D61C0" w:rsidP="003D61C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D573895" w14:textId="77777777" w:rsidR="003D61C0" w:rsidRDefault="003D61C0" w:rsidP="003D61C0">
      <w:pPr>
        <w:pStyle w:val="PL"/>
      </w:pPr>
      <w:r>
        <w:lastRenderedPageBreak/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622988C" w14:textId="77777777" w:rsidR="003D61C0" w:rsidRDefault="003D61C0" w:rsidP="003D61C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8432CB2" w14:textId="77777777" w:rsidR="003D61C0" w:rsidRDefault="003D61C0" w:rsidP="003D61C0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341669A1" w14:textId="77777777" w:rsidR="003D61C0" w:rsidRDefault="003D61C0" w:rsidP="003D61C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5ADF0B78" w14:textId="77777777" w:rsidR="003D61C0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39C7ED76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45ED8CCD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453F7282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E18BD7E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062A6391" w14:textId="77777777" w:rsidR="003D61C0" w:rsidRPr="00454FD2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233A6E85" w14:textId="77777777" w:rsidR="003D61C0" w:rsidRPr="00454FD2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13AEAAAD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2ED677D4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74BFD6B4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7E9CBDA9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5E24E96A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491B6C70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C1BD1DD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124EE893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783D0858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87619F8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5CF1EA1" w14:textId="77777777" w:rsidR="003D61C0" w:rsidRDefault="003D61C0" w:rsidP="003D61C0">
      <w:pPr>
        <w:pStyle w:val="PL"/>
      </w:pPr>
    </w:p>
    <w:p w14:paraId="35D6D0AB" w14:textId="77777777" w:rsidR="003D61C0" w:rsidRDefault="003D61C0" w:rsidP="003D61C0">
      <w:pPr>
        <w:pStyle w:val="PL"/>
      </w:pPr>
      <w:bookmarkStart w:id="59" w:name="_Toc28013454"/>
      <w:bookmarkStart w:id="60" w:name="_Toc34222368"/>
      <w:bookmarkStart w:id="61" w:name="_Toc36040551"/>
      <w:bookmarkStart w:id="62" w:name="_Toc39134480"/>
      <w:bookmarkStart w:id="63" w:name="_Toc43283427"/>
      <w:bookmarkStart w:id="64" w:name="_Toc45134467"/>
      <w:bookmarkStart w:id="65" w:name="_Toc49930067"/>
      <w:bookmarkStart w:id="66" w:name="_Toc50024187"/>
      <w:bookmarkStart w:id="67" w:name="_Toc51763675"/>
      <w:bookmarkStart w:id="68" w:name="_Toc56594540"/>
      <w:bookmarkStart w:id="69" w:name="_Toc67493882"/>
      <w:bookmarkStart w:id="70" w:name="_Toc68169786"/>
      <w:bookmarkStart w:id="71" w:name="_Toc73459396"/>
      <w:bookmarkStart w:id="72" w:name="_Toc73459520"/>
      <w:bookmarkStart w:id="73" w:name="_Toc74743057"/>
      <w:bookmarkStart w:id="74" w:name="_Toc112918342"/>
      <w:bookmarkStart w:id="75" w:name="_Toc120652843"/>
      <w:bookmarkStart w:id="76" w:name="_Toc129205630"/>
      <w:bookmarkStart w:id="77" w:name="_Toc129244449"/>
      <w:bookmarkStart w:id="78" w:name="_Toc136530223"/>
      <w:bookmarkStart w:id="79" w:name="_Toc136614820"/>
      <w:bookmarkStart w:id="80" w:name="_Toc148460950"/>
      <w:r>
        <w:t xml:space="preserve">    N1N2MessTransferErrorReply:</w:t>
      </w:r>
    </w:p>
    <w:p w14:paraId="0D100338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A583FAE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668FC2DC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34336B28" w14:textId="77777777" w:rsidR="003D61C0" w:rsidRPr="00454FD2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33A2B353" w14:textId="77777777" w:rsidR="003D61C0" w:rsidRPr="00454FD2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03C6502C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69FE535E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5CD11D81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D65CE54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25A95F02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6DAE982E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5E110F5A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4F86C63D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006FE423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F8FBB40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80F6A5B" w14:textId="77777777" w:rsidR="003D61C0" w:rsidRDefault="003D61C0" w:rsidP="003D61C0">
      <w:pPr>
        <w:pStyle w:val="PL"/>
      </w:pPr>
    </w:p>
    <w:p w14:paraId="726FFDC5" w14:textId="77777777" w:rsidR="003D61C0" w:rsidRDefault="003D61C0" w:rsidP="003D61C0">
      <w:pPr>
        <w:pStyle w:val="PL"/>
      </w:pPr>
      <w:r>
        <w:t xml:space="preserve">    RangSLCapability:</w:t>
      </w:r>
    </w:p>
    <w:p w14:paraId="4D67712A" w14:textId="77777777" w:rsidR="003D61C0" w:rsidRDefault="003D61C0" w:rsidP="003D61C0">
      <w:pPr>
        <w:pStyle w:val="PL"/>
      </w:pPr>
      <w:r>
        <w:t xml:space="preserve">      anyOf:</w:t>
      </w:r>
    </w:p>
    <w:p w14:paraId="146D492D" w14:textId="77777777" w:rsidR="003D61C0" w:rsidRDefault="003D61C0" w:rsidP="003D61C0">
      <w:pPr>
        <w:pStyle w:val="PL"/>
      </w:pPr>
      <w:r>
        <w:t xml:space="preserve">      - type: string</w:t>
      </w:r>
    </w:p>
    <w:p w14:paraId="3F9D12EC" w14:textId="77777777" w:rsidR="003D61C0" w:rsidRDefault="003D61C0" w:rsidP="003D61C0">
      <w:pPr>
        <w:pStyle w:val="PL"/>
      </w:pPr>
      <w:r>
        <w:t xml:space="preserve">        enum:</w:t>
      </w:r>
    </w:p>
    <w:p w14:paraId="07EBBDD5" w14:textId="77777777" w:rsidR="003D61C0" w:rsidRDefault="003D61C0" w:rsidP="003D61C0">
      <w:pPr>
        <w:pStyle w:val="PL"/>
      </w:pPr>
      <w:r>
        <w:t xml:space="preserve">          - PC5_RANGING_SL</w:t>
      </w:r>
    </w:p>
    <w:p w14:paraId="79DE3C8A" w14:textId="77777777" w:rsidR="003D61C0" w:rsidRDefault="003D61C0" w:rsidP="003D61C0">
      <w:pPr>
        <w:pStyle w:val="PL"/>
      </w:pPr>
      <w:r>
        <w:t xml:space="preserve">      - type: string</w:t>
      </w:r>
    </w:p>
    <w:p w14:paraId="5DC561C2" w14:textId="77777777" w:rsidR="003D61C0" w:rsidRDefault="003D61C0" w:rsidP="003D61C0">
      <w:pPr>
        <w:pStyle w:val="PL"/>
      </w:pPr>
      <w:r>
        <w:t xml:space="preserve">        description: &gt;</w:t>
      </w:r>
    </w:p>
    <w:p w14:paraId="78443168" w14:textId="77777777" w:rsidR="003D61C0" w:rsidRDefault="003D61C0" w:rsidP="003D61C0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6B284C21" w14:textId="77777777" w:rsidR="003D61C0" w:rsidRDefault="003D61C0" w:rsidP="003D61C0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03FD76D1" w14:textId="77777777" w:rsidR="003D61C0" w:rsidRDefault="003D61C0" w:rsidP="003D61C0">
      <w:pPr>
        <w:pStyle w:val="PL"/>
      </w:pPr>
      <w:r>
        <w:t xml:space="preserve">      description: |</w:t>
      </w:r>
    </w:p>
    <w:p w14:paraId="2DC3E7E6" w14:textId="77777777" w:rsidR="003D61C0" w:rsidRDefault="003D61C0" w:rsidP="003D61C0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4FA43054" w14:textId="77777777" w:rsidR="003D61C0" w:rsidRDefault="003D61C0" w:rsidP="003D61C0">
      <w:pPr>
        <w:pStyle w:val="PL"/>
      </w:pPr>
      <w:r>
        <w:t xml:space="preserve">        Possible values are:</w:t>
      </w:r>
    </w:p>
    <w:p w14:paraId="68DEF52F" w14:textId="77777777" w:rsidR="003D61C0" w:rsidRDefault="003D61C0" w:rsidP="003D61C0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4C70F0C7" w14:textId="77777777" w:rsidR="003D61C0" w:rsidRDefault="003D61C0" w:rsidP="003D61C0">
      <w:pPr>
        <w:pStyle w:val="PL"/>
      </w:pPr>
      <w:r>
        <w:t xml:space="preserve">          by the UE.</w:t>
      </w:r>
    </w:p>
    <w:p w14:paraId="23D1E0EE" w14:textId="77777777" w:rsidR="003D61C0" w:rsidRDefault="003D61C0" w:rsidP="003D61C0">
      <w:pPr>
        <w:pStyle w:val="PL"/>
      </w:pPr>
    </w:p>
    <w:p w14:paraId="45AECDBF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5E17F692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585B253D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3BB08C12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7EFA727D" w14:textId="77777777" w:rsidR="003D61C0" w:rsidRPr="00454FD2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69073173" w14:textId="77777777" w:rsidR="003D61C0" w:rsidRPr="00454FD2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5400F559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43D138BD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4C7A8998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13FD6B61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C0D35F0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21DB1FE4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6E633049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6E406524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37750366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F103A7F" w14:textId="77777777" w:rsidR="003D61C0" w:rsidRPr="004E0931" w:rsidRDefault="003D61C0" w:rsidP="003D6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CA0D6D4" w14:textId="77777777" w:rsidR="003D61C0" w:rsidRDefault="003D61C0" w:rsidP="003D61C0">
      <w:pPr>
        <w:pStyle w:val="PL"/>
      </w:pPr>
    </w:p>
    <w:p w14:paraId="515E61CD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CDAC6B2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6005709B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4BBDD142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C11C0D8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601FFF93" w14:textId="77777777" w:rsidR="003D61C0" w:rsidRDefault="003D61C0" w:rsidP="003D61C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469C93D4" w14:textId="77777777" w:rsidR="003D61C0" w:rsidRDefault="003D61C0" w:rsidP="003D61C0">
      <w:pPr>
        <w:pStyle w:val="PL"/>
      </w:pPr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6094F" w14:textId="77777777" w:rsidR="00481096" w:rsidRDefault="00481096">
      <w:r>
        <w:separator/>
      </w:r>
    </w:p>
  </w:endnote>
  <w:endnote w:type="continuationSeparator" w:id="0">
    <w:p w14:paraId="38B47D97" w14:textId="77777777" w:rsidR="00481096" w:rsidRDefault="00481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02DB3" w14:textId="77777777" w:rsidR="00481096" w:rsidRDefault="00481096">
      <w:r>
        <w:separator/>
      </w:r>
    </w:p>
  </w:footnote>
  <w:footnote w:type="continuationSeparator" w:id="0">
    <w:p w14:paraId="5C4113FA" w14:textId="77777777" w:rsidR="00481096" w:rsidRDefault="00481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65793D"/>
    <w:multiLevelType w:val="hybridMultilevel"/>
    <w:tmpl w:val="97F041DE"/>
    <w:lvl w:ilvl="0" w:tplc="D77C70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825C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384"/>
    <w:rsid w:val="00305409"/>
    <w:rsid w:val="003504D6"/>
    <w:rsid w:val="003609EF"/>
    <w:rsid w:val="0036226E"/>
    <w:rsid w:val="0036231A"/>
    <w:rsid w:val="00374DD4"/>
    <w:rsid w:val="003D61C0"/>
    <w:rsid w:val="003E1A36"/>
    <w:rsid w:val="00410371"/>
    <w:rsid w:val="004242F1"/>
    <w:rsid w:val="0047149D"/>
    <w:rsid w:val="00476DA3"/>
    <w:rsid w:val="00481096"/>
    <w:rsid w:val="00493F26"/>
    <w:rsid w:val="004965B6"/>
    <w:rsid w:val="004B75B7"/>
    <w:rsid w:val="004D7A1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3F2"/>
    <w:rsid w:val="006E21FB"/>
    <w:rsid w:val="00754528"/>
    <w:rsid w:val="00792342"/>
    <w:rsid w:val="007977A8"/>
    <w:rsid w:val="007B3BE0"/>
    <w:rsid w:val="007B512A"/>
    <w:rsid w:val="007C2097"/>
    <w:rsid w:val="007D6A07"/>
    <w:rsid w:val="007E7EF1"/>
    <w:rsid w:val="007F4AA5"/>
    <w:rsid w:val="007F7259"/>
    <w:rsid w:val="008040A8"/>
    <w:rsid w:val="0082047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D09"/>
    <w:rsid w:val="009C4D0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E24"/>
    <w:rsid w:val="00B968C8"/>
    <w:rsid w:val="00B96903"/>
    <w:rsid w:val="00BA3EC5"/>
    <w:rsid w:val="00BA51D9"/>
    <w:rsid w:val="00BB5DFC"/>
    <w:rsid w:val="00BD279D"/>
    <w:rsid w:val="00BD6BB8"/>
    <w:rsid w:val="00BF164B"/>
    <w:rsid w:val="00C175E1"/>
    <w:rsid w:val="00C66BA2"/>
    <w:rsid w:val="00C870F6"/>
    <w:rsid w:val="00C95985"/>
    <w:rsid w:val="00CC5026"/>
    <w:rsid w:val="00CC68D0"/>
    <w:rsid w:val="00CD565C"/>
    <w:rsid w:val="00D03F9A"/>
    <w:rsid w:val="00D06D51"/>
    <w:rsid w:val="00D24991"/>
    <w:rsid w:val="00D50255"/>
    <w:rsid w:val="00D547AC"/>
    <w:rsid w:val="00D66520"/>
    <w:rsid w:val="00D84AE9"/>
    <w:rsid w:val="00D9124E"/>
    <w:rsid w:val="00DE34CF"/>
    <w:rsid w:val="00E13F3D"/>
    <w:rsid w:val="00E30F3E"/>
    <w:rsid w:val="00E34898"/>
    <w:rsid w:val="00E65183"/>
    <w:rsid w:val="00EB09B7"/>
    <w:rsid w:val="00EE7D7C"/>
    <w:rsid w:val="00EF6518"/>
    <w:rsid w:val="00F25D98"/>
    <w:rsid w:val="00F300FB"/>
    <w:rsid w:val="00FA7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D61C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D61C0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D61C0"/>
  </w:style>
  <w:style w:type="paragraph" w:customStyle="1" w:styleId="TAJ">
    <w:name w:val="TAJ"/>
    <w:basedOn w:val="TH"/>
    <w:rsid w:val="003D61C0"/>
    <w:rPr>
      <w:rFonts w:eastAsia="宋体"/>
    </w:rPr>
  </w:style>
  <w:style w:type="paragraph" w:customStyle="1" w:styleId="Guidance">
    <w:name w:val="Guidance"/>
    <w:basedOn w:val="a"/>
    <w:rsid w:val="003D61C0"/>
    <w:rPr>
      <w:rFonts w:eastAsia="宋体"/>
      <w:i/>
      <w:color w:val="0000FF"/>
    </w:rPr>
  </w:style>
  <w:style w:type="character" w:customStyle="1" w:styleId="af6">
    <w:name w:val="文档结构图 字符"/>
    <w:link w:val="af5"/>
    <w:rsid w:val="003D61C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61C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6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61C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61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D61C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D61C0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3D61C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D61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D61C0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3D61C0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D61C0"/>
    <w:rPr>
      <w:lang w:val="en-GB" w:eastAsia="en-US"/>
    </w:rPr>
  </w:style>
  <w:style w:type="character" w:customStyle="1" w:styleId="TANChar">
    <w:name w:val="TAN Char"/>
    <w:link w:val="TAN"/>
    <w:qFormat/>
    <w:rsid w:val="003D61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61C0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link w:val="af1"/>
    <w:rsid w:val="003D61C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61C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61C0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3D61C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61C0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3D61C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3D61C0"/>
    <w:pPr>
      <w:pageBreakBefore/>
    </w:pPr>
    <w:rPr>
      <w:rFonts w:eastAsia="宋体"/>
    </w:rPr>
  </w:style>
  <w:style w:type="character" w:customStyle="1" w:styleId="B1Char1">
    <w:name w:val="B1 Char1"/>
    <w:rsid w:val="003D61C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D61C0"/>
    <w:rPr>
      <w:rFonts w:ascii="Courier New" w:hAnsi="Courier New"/>
      <w:noProof/>
      <w:sz w:val="16"/>
      <w:lang w:val="en-GB" w:eastAsia="en-US"/>
    </w:rPr>
  </w:style>
  <w:style w:type="paragraph" w:styleId="af8">
    <w:name w:val="List Paragraph"/>
    <w:basedOn w:val="a"/>
    <w:uiPriority w:val="34"/>
    <w:qFormat/>
    <w:rsid w:val="003D61C0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qFormat/>
    <w:locked/>
    <w:rsid w:val="003D61C0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3D61C0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3D61C0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3D61C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D61C0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sid w:val="003D61C0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D61C0"/>
    <w:rPr>
      <w:rFonts w:ascii="Arial" w:hAnsi="Arial"/>
      <w:lang w:val="en-GB" w:eastAsia="en-US"/>
    </w:rPr>
  </w:style>
  <w:style w:type="character" w:customStyle="1" w:styleId="THZchn">
    <w:name w:val="TH Zchn"/>
    <w:rsid w:val="003D61C0"/>
    <w:rPr>
      <w:rFonts w:ascii="Arial" w:hAnsi="Arial"/>
      <w:b/>
      <w:lang w:eastAsia="en-US"/>
    </w:rPr>
  </w:style>
  <w:style w:type="character" w:customStyle="1" w:styleId="TAN0">
    <w:name w:val="TAN (文字)"/>
    <w:rsid w:val="003D61C0"/>
    <w:rPr>
      <w:rFonts w:ascii="Arial" w:hAnsi="Arial"/>
      <w:sz w:val="18"/>
      <w:lang w:eastAsia="en-US"/>
    </w:rPr>
  </w:style>
  <w:style w:type="character" w:customStyle="1" w:styleId="B3Char">
    <w:name w:val="B3 Char"/>
    <w:rsid w:val="003D61C0"/>
    <w:rPr>
      <w:lang w:eastAsia="en-US"/>
    </w:rPr>
  </w:style>
  <w:style w:type="paragraph" w:styleId="afa">
    <w:name w:val="Body Text"/>
    <w:basedOn w:val="a"/>
    <w:link w:val="afb"/>
    <w:rsid w:val="003D61C0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b">
    <w:name w:val="正文文本 字符"/>
    <w:basedOn w:val="a0"/>
    <w:link w:val="afa"/>
    <w:rsid w:val="003D61C0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3D61C0"/>
    <w:rPr>
      <w:rFonts w:ascii="Arial" w:hAnsi="Arial"/>
      <w:b/>
      <w:i/>
      <w:noProof/>
      <w:sz w:val="18"/>
      <w:lang w:val="en-GB" w:eastAsia="en-US"/>
    </w:rPr>
  </w:style>
  <w:style w:type="character" w:customStyle="1" w:styleId="a7">
    <w:name w:val="脚注文本 字符"/>
    <w:link w:val="a6"/>
    <w:rsid w:val="003D61C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3D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c">
    <w:name w:val="Bibliography"/>
    <w:basedOn w:val="a"/>
    <w:next w:val="a"/>
    <w:uiPriority w:val="37"/>
    <w:semiHidden/>
    <w:unhideWhenUsed/>
    <w:rsid w:val="003D61C0"/>
    <w:pPr>
      <w:overflowPunct w:val="0"/>
      <w:autoSpaceDE w:val="0"/>
      <w:autoSpaceDN w:val="0"/>
      <w:adjustRightInd w:val="0"/>
      <w:textAlignment w:val="baseline"/>
    </w:pPr>
  </w:style>
  <w:style w:type="paragraph" w:styleId="afd">
    <w:name w:val="Block Text"/>
    <w:basedOn w:val="a"/>
    <w:rsid w:val="003D6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3D61C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3D61C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D6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D61C0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a"/>
    <w:link w:val="aff"/>
    <w:rsid w:val="003D61C0"/>
    <w:pPr>
      <w:ind w:firstLine="210"/>
    </w:pPr>
  </w:style>
  <w:style w:type="character" w:customStyle="1" w:styleId="aff">
    <w:name w:val="正文文本首行缩进 字符"/>
    <w:basedOn w:val="afb"/>
    <w:link w:val="afe"/>
    <w:rsid w:val="003D61C0"/>
    <w:rPr>
      <w:rFonts w:ascii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3D61C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1">
    <w:name w:val="正文文本缩进 字符"/>
    <w:basedOn w:val="a0"/>
    <w:link w:val="aff0"/>
    <w:rsid w:val="003D61C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3D61C0"/>
    <w:pPr>
      <w:ind w:firstLine="210"/>
    </w:pPr>
  </w:style>
  <w:style w:type="character" w:customStyle="1" w:styleId="28">
    <w:name w:val="正文文本首行缩进 2 字符"/>
    <w:basedOn w:val="aff1"/>
    <w:link w:val="27"/>
    <w:rsid w:val="003D61C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6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3D61C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D6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D61C0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qFormat/>
    <w:rsid w:val="003D61C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3">
    <w:name w:val="Closing"/>
    <w:basedOn w:val="a"/>
    <w:link w:val="aff4"/>
    <w:rsid w:val="003D61C0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4">
    <w:name w:val="结束语 字符"/>
    <w:basedOn w:val="a0"/>
    <w:link w:val="aff3"/>
    <w:rsid w:val="003D61C0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3D61C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日期 字符"/>
    <w:basedOn w:val="a0"/>
    <w:link w:val="aff5"/>
    <w:rsid w:val="003D61C0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3D61C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电子邮件签名 字符"/>
    <w:basedOn w:val="a0"/>
    <w:link w:val="aff7"/>
    <w:rsid w:val="003D61C0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3D61C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尾注文本 字符"/>
    <w:basedOn w:val="a0"/>
    <w:link w:val="aff9"/>
    <w:rsid w:val="003D61C0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3D6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c">
    <w:name w:val="envelope return"/>
    <w:basedOn w:val="a"/>
    <w:rsid w:val="003D6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3D61C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3D61C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6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61C0"/>
    <w:rPr>
      <w:rFonts w:ascii="Courier New" w:hAnsi="Courier New" w:cs="Courier New"/>
      <w:lang w:val="en-GB" w:eastAsia="en-US"/>
    </w:rPr>
  </w:style>
  <w:style w:type="paragraph" w:styleId="37">
    <w:name w:val="index 3"/>
    <w:basedOn w:val="a"/>
    <w:next w:val="a"/>
    <w:rsid w:val="003D61C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rsid w:val="003D61C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rsid w:val="003D61C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0">
    <w:name w:val="index 6"/>
    <w:basedOn w:val="a"/>
    <w:next w:val="a"/>
    <w:rsid w:val="003D61C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0">
    <w:name w:val="index 7"/>
    <w:basedOn w:val="a"/>
    <w:next w:val="a"/>
    <w:rsid w:val="003D61C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0">
    <w:name w:val="index 8"/>
    <w:basedOn w:val="a"/>
    <w:next w:val="a"/>
    <w:rsid w:val="003D61C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0">
    <w:name w:val="index 9"/>
    <w:basedOn w:val="a"/>
    <w:next w:val="a"/>
    <w:rsid w:val="003D61C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d">
    <w:name w:val="index heading"/>
    <w:basedOn w:val="a"/>
    <w:next w:val="11"/>
    <w:rsid w:val="003D6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3D6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3D61C0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3D6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3D6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8">
    <w:name w:val="List Continue 3"/>
    <w:basedOn w:val="a"/>
    <w:rsid w:val="003D6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4">
    <w:name w:val="List Continue 4"/>
    <w:basedOn w:val="a"/>
    <w:rsid w:val="003D6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4">
    <w:name w:val="List Continue 5"/>
    <w:basedOn w:val="a"/>
    <w:rsid w:val="003D6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9">
    <w:name w:val="List Number 3"/>
    <w:basedOn w:val="a"/>
    <w:rsid w:val="003D61C0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45">
    <w:name w:val="List Number 4"/>
    <w:basedOn w:val="a"/>
    <w:rsid w:val="003D61C0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55">
    <w:name w:val="List Number 5"/>
    <w:basedOn w:val="a"/>
    <w:rsid w:val="003D61C0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afff1">
    <w:name w:val="macro"/>
    <w:link w:val="afff2"/>
    <w:rsid w:val="003D6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3D61C0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3D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3D61C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3D6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3D61C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3D61C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3D61C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3D61C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3D6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3D61C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3D6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3D61C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3D61C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3D61C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3D61C0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3D61C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3D6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3D61C0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3D61C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3D61C0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3D6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3D61C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3D6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affff9">
    <w:name w:val="Table Grid"/>
    <w:basedOn w:val="a1"/>
    <w:rsid w:val="003D6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4191A-EB2D-433B-8492-9624D3B5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7667</Words>
  <Characters>43705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2024-05-20T10:08:00Z</dcterms:created>
  <dcterms:modified xsi:type="dcterms:W3CDTF">2024-05-20T10:08:00Z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(3)e3+d8t7mXtHyKMubkqSmONcJMbUnqNLjey4hRjYaa2a6YAtoK71baZN7p8r2mvyzWBV4JPkJ
2jIKHRY5PEp1LBvmzoZH4fl9PCeAuRDuu2kGtXVEToyfmM20slda2VEd0lI1acjiwQKiyz62
7/BtW130ocSgNwfukXKCCIPlqzvw/CP9TUSkZq3bktgUnPBzT/EYLjA197WTXObVGhmlSxqo
tWAuMuhkjTYvT8D+6o</vt:lpwstr>
  </property>
  <property fmtid="{D5CDD505-2E9C-101B-9397-08002B2CF9AE}" pid="22" name="_2015_ms_pID_7253431">
    <vt:lpwstr>yvqPbgzZRY16s2zjT2UIqfTNMdVWuPNg3J92tR95EGEyWXFciBmfof
CWF58WnsxRN5AGyVC3t86SCPPgTT3GTKkjUywZglcDZTc7EhugAJwBZ6s/edYsjGQ6hy80OA
ztEEOZJ93be6dv5bdciBagJStZttDeDKD2ca9c4LC93FJkLgTEgNEnBLEGAOiAdr7fh9bZad
BdcJvOBo4Nvm489bglqXW3GCpQ3JOsW9UuWz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1716199630</vt:lpwstr>
  </property>
</Properties>
</file>